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8E6A1C"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2F6C18">
        <w:rPr>
          <w:b/>
          <w:noProof/>
          <w:sz w:val="24"/>
        </w:rPr>
        <w:t>1</w:t>
      </w:r>
      <w:r>
        <w:rPr>
          <w:b/>
          <w:i/>
          <w:noProof/>
          <w:sz w:val="28"/>
        </w:rPr>
        <w:tab/>
      </w:r>
      <w:r w:rsidR="007A5A98">
        <w:rPr>
          <w:b/>
          <w:i/>
          <w:noProof/>
          <w:sz w:val="28"/>
        </w:rPr>
        <w:t>C3-25</w:t>
      </w:r>
      <w:r w:rsidR="0080428C">
        <w:rPr>
          <w:b/>
          <w:i/>
          <w:noProof/>
          <w:sz w:val="28"/>
        </w:rPr>
        <w:t>2</w:t>
      </w:r>
      <w:r w:rsidR="00F673EC">
        <w:rPr>
          <w:b/>
          <w:i/>
          <w:noProof/>
          <w:sz w:val="28"/>
        </w:rPr>
        <w:t>447</w:t>
      </w:r>
    </w:p>
    <w:p w14:paraId="7CB45193" w14:textId="447AB271" w:rsidR="001E41F3" w:rsidRDefault="002F6C18"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D16DF7">
        <w:rPr>
          <w:b/>
          <w:noProof/>
          <w:sz w:val="24"/>
        </w:rPr>
        <w:t xml:space="preserve">           </w:t>
      </w:r>
      <w:r w:rsidR="00EC6522" w:rsidRPr="00DF09FB">
        <w:rPr>
          <w:b/>
          <w:noProof/>
          <w:sz w:val="24"/>
        </w:rPr>
        <w:t xml:space="preserve">(Revision of </w:t>
      </w:r>
      <w:r w:rsidR="00D16DF7">
        <w:rPr>
          <w:b/>
          <w:noProof/>
          <w:sz w:val="24"/>
        </w:rPr>
        <w:t>C3-25213</w:t>
      </w:r>
      <w:r w:rsidR="005B138D">
        <w:rPr>
          <w:b/>
          <w:noProof/>
          <w:sz w:val="24"/>
        </w:rPr>
        <w:t>0</w:t>
      </w:r>
      <w:bookmarkStart w:id="0" w:name="_GoBack"/>
      <w:bookmarkEnd w:id="0"/>
      <w:r w:rsidR="00D16DF7">
        <w:rPr>
          <w:b/>
          <w:noProof/>
          <w:sz w:val="24"/>
        </w:rPr>
        <w:t xml:space="preserve">, </w:t>
      </w:r>
      <w:r w:rsidR="00EC6522" w:rsidRPr="00DF09FB">
        <w:rPr>
          <w:b/>
          <w:noProof/>
          <w:sz w:val="24"/>
        </w:rPr>
        <w:t>C3-2</w:t>
      </w:r>
      <w:r w:rsidR="00EC6522">
        <w:rPr>
          <w:b/>
          <w:noProof/>
          <w:sz w:val="24"/>
        </w:rPr>
        <w:t>51119</w:t>
      </w:r>
      <w:r w:rsidR="00EC652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11C22" w:rsidR="001E41F3" w:rsidRPr="00410371" w:rsidRDefault="006F3EDC" w:rsidP="009528E4">
            <w:pPr>
              <w:pStyle w:val="CRCoverPage"/>
              <w:spacing w:after="0"/>
              <w:jc w:val="right"/>
              <w:rPr>
                <w:b/>
                <w:noProof/>
                <w:sz w:val="28"/>
              </w:rPr>
            </w:pPr>
            <w:fldSimple w:instr=" DOCPROPERTY  Spec#  \* MERGEFORMAT ">
              <w:r w:rsidR="009528E4">
                <w:rPr>
                  <w:b/>
                  <w:noProof/>
                  <w:sz w:val="28"/>
                </w:rPr>
                <w:t>29.12</w:t>
              </w:r>
              <w:r w:rsidR="00DE5A5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63651" w:rsidR="001E41F3" w:rsidRPr="00410371" w:rsidRDefault="006F3EDC" w:rsidP="00DC1A7B">
            <w:pPr>
              <w:pStyle w:val="CRCoverPage"/>
              <w:spacing w:after="0"/>
              <w:rPr>
                <w:noProof/>
              </w:rPr>
            </w:pPr>
            <w:fldSimple w:instr=" DOCPROPERTY  Cr#  \* MERGEFORMAT ">
              <w:r w:rsidR="00DC1A7B" w:rsidRPr="00DC1A7B">
                <w:rPr>
                  <w:b/>
                  <w:noProof/>
                  <w:sz w:val="28"/>
                </w:rPr>
                <w:t>0919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B0478" w:rsidR="001E41F3" w:rsidRPr="00410371" w:rsidRDefault="009C5C0E" w:rsidP="00AB337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6BFC0" w:rsidR="001E41F3" w:rsidRPr="00410371" w:rsidRDefault="006F3EDC" w:rsidP="006B085C">
            <w:pPr>
              <w:pStyle w:val="CRCoverPage"/>
              <w:spacing w:after="0"/>
              <w:jc w:val="center"/>
              <w:rPr>
                <w:noProof/>
                <w:sz w:val="28"/>
              </w:rPr>
            </w:pPr>
            <w:fldSimple w:instr=" DOCPROPERTY  Version  \* MERGEFORMAT ">
              <w:r w:rsidR="00AF79F7">
                <w:rPr>
                  <w:b/>
                  <w:noProof/>
                  <w:sz w:val="28"/>
                </w:rPr>
                <w:t>1</w:t>
              </w:r>
              <w:r w:rsidR="006B085C">
                <w:rPr>
                  <w:b/>
                  <w:noProof/>
                  <w:sz w:val="28"/>
                </w:rPr>
                <w:t>9</w:t>
              </w:r>
              <w:r w:rsidR="00AF79F7">
                <w:rPr>
                  <w:b/>
                  <w:noProof/>
                  <w:sz w:val="28"/>
                </w:rPr>
                <w:t>.</w:t>
              </w:r>
              <w:r w:rsidR="006B085C">
                <w:rPr>
                  <w:b/>
                  <w:noProof/>
                  <w:sz w:val="28"/>
                </w:rPr>
                <w:t>2</w:t>
              </w:r>
              <w:r w:rsidR="00AF79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C52980" w:rsidR="00F25D98" w:rsidRDefault="005E5B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16D89" w:rsidR="001E41F3" w:rsidRDefault="006F3EDC" w:rsidP="00CF1730">
            <w:pPr>
              <w:pStyle w:val="CRCoverPage"/>
              <w:spacing w:after="0"/>
              <w:ind w:left="100"/>
              <w:rPr>
                <w:noProof/>
              </w:rPr>
            </w:pPr>
            <w:fldSimple w:instr=" DOCPROPERTY  CrTitle  \* MERGEFORMAT ">
              <w:fldSimple w:instr=" DOCPROPERTY  CrTitle  \* MERGEFORMAT ">
                <w:r w:rsidR="00CF1730">
                  <w:t>Update Alternative QoS Parameter Set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986AA" w:rsidR="001E41F3" w:rsidRDefault="006F3EDC" w:rsidP="001B066D">
            <w:pPr>
              <w:pStyle w:val="CRCoverPage"/>
              <w:spacing w:after="0"/>
              <w:ind w:left="100"/>
              <w:rPr>
                <w:noProof/>
                <w:lang w:eastAsia="zh-CN"/>
              </w:rPr>
            </w:pPr>
            <w:fldSimple w:instr=" DOCPROPERTY  SourceIfWg  \* MERGEFORMAT ">
              <w:r w:rsidR="001B066D">
                <w:rPr>
                  <w:noProof/>
                  <w:lang w:val="en-US"/>
                </w:rPr>
                <w:t>CATT</w:t>
              </w:r>
            </w:fldSimple>
            <w:r w:rsidR="005C4DA0">
              <w:rPr>
                <w:rFonts w:hint="eastAsia"/>
                <w:noProof/>
                <w:lang w:val="en-US" w:eastAsia="zh-CN"/>
              </w:rPr>
              <w:t>,</w:t>
            </w:r>
            <w:r w:rsidR="005C4DA0">
              <w:rPr>
                <w:noProof/>
                <w:lang w:val="en-US" w:eastAsia="zh-CN"/>
              </w:rPr>
              <w:t xml:space="preserve"> Nokia</w:t>
            </w:r>
            <w:r w:rsidR="006A7C96">
              <w:rPr>
                <w:noProof/>
                <w:lang w:val="en-US"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F33DC" w:rsidR="001E41F3" w:rsidRDefault="006F3EDC" w:rsidP="005148F5">
            <w:pPr>
              <w:pStyle w:val="CRCoverPage"/>
              <w:spacing w:after="0"/>
              <w:ind w:left="100"/>
              <w:rPr>
                <w:noProof/>
              </w:rPr>
            </w:pPr>
            <w:fldSimple w:instr=" DOCPROPERTY  RelatedWis  \* MERGEFORMAT ">
              <w:r w:rsidR="00215077">
                <w:rPr>
                  <w:noProof/>
                </w:rPr>
                <w:t>TEI19, X</w:t>
              </w:r>
              <w:r w:rsidR="005148F5">
                <w:rPr>
                  <w:noProof/>
                </w:rPr>
                <w:t>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B5823" w:rsidR="001E41F3" w:rsidRDefault="006F3EDC" w:rsidP="00151416">
            <w:pPr>
              <w:pStyle w:val="CRCoverPage"/>
              <w:spacing w:after="0"/>
              <w:ind w:left="100"/>
              <w:rPr>
                <w:noProof/>
              </w:rPr>
            </w:pPr>
            <w:fldSimple w:instr=" DOCPROPERTY  ResDate  \* MERGEFORMAT ">
              <w:r w:rsidR="003E0682">
                <w:rPr>
                  <w:noProof/>
                </w:rPr>
                <w:t>2025-0</w:t>
              </w:r>
              <w:r w:rsidR="00151416">
                <w:rPr>
                  <w:noProof/>
                </w:rPr>
                <w:t>5</w:t>
              </w:r>
              <w:r w:rsidR="003E068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A29A6" w:rsidR="001E41F3" w:rsidRDefault="00215077" w:rsidP="0073286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64F8B" w:rsidR="001E41F3" w:rsidRDefault="006F3EDC" w:rsidP="001C5738">
            <w:pPr>
              <w:pStyle w:val="CRCoverPage"/>
              <w:spacing w:after="0"/>
              <w:ind w:left="100"/>
              <w:rPr>
                <w:noProof/>
              </w:rPr>
            </w:pPr>
            <w:fldSimple w:instr=" DOCPROPERTY  Release  \* MERGEFORMAT ">
              <w:r w:rsidR="00D24991">
                <w:rPr>
                  <w:noProof/>
                </w:rPr>
                <w:t>Rel</w:t>
              </w:r>
              <w:r w:rsidR="003E0682">
                <w:rPr>
                  <w:noProof/>
                </w:rPr>
                <w:t>-1</w:t>
              </w:r>
              <w:r w:rsidR="001C573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14D9B" w14:paraId="21016551" w14:textId="77777777" w:rsidTr="00547111">
        <w:tc>
          <w:tcPr>
            <w:tcW w:w="2694" w:type="dxa"/>
            <w:gridSpan w:val="2"/>
            <w:tcBorders>
              <w:left w:val="single" w:sz="4" w:space="0" w:color="auto"/>
            </w:tcBorders>
          </w:tcPr>
          <w:p w14:paraId="49433147" w14:textId="77777777" w:rsidR="00014D9B" w:rsidRDefault="00014D9B" w:rsidP="00014D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30E76" w14:textId="77777777" w:rsidR="00014D9B" w:rsidRDefault="00014D9B" w:rsidP="00014D9B">
            <w:pPr>
              <w:pStyle w:val="CRCoverPage"/>
              <w:spacing w:after="0"/>
              <w:ind w:left="100"/>
              <w:rPr>
                <w:noProof/>
              </w:rPr>
            </w:pPr>
            <w:r>
              <w:rPr>
                <w:noProof/>
              </w:rPr>
              <w:t>Add Notes and a new feature.</w:t>
            </w:r>
          </w:p>
          <w:p w14:paraId="31C656EC" w14:textId="77777777" w:rsidR="00014D9B" w:rsidRDefault="00014D9B" w:rsidP="00014D9B">
            <w:pPr>
              <w:pStyle w:val="CRCoverPage"/>
              <w:spacing w:after="0"/>
              <w:ind w:left="100"/>
              <w:rPr>
                <w:noProof/>
              </w:rPr>
            </w:pPr>
          </w:p>
        </w:tc>
      </w:tr>
      <w:tr w:rsidR="00014D9B" w14:paraId="1F886379" w14:textId="77777777" w:rsidTr="00547111">
        <w:tc>
          <w:tcPr>
            <w:tcW w:w="2694" w:type="dxa"/>
            <w:gridSpan w:val="2"/>
            <w:tcBorders>
              <w:left w:val="single" w:sz="4" w:space="0" w:color="auto"/>
            </w:tcBorders>
          </w:tcPr>
          <w:p w14:paraId="4D989623"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71C4A204" w14:textId="77777777" w:rsidR="00014D9B" w:rsidRDefault="00014D9B" w:rsidP="00014D9B">
            <w:pPr>
              <w:pStyle w:val="CRCoverPage"/>
              <w:spacing w:after="0"/>
              <w:rPr>
                <w:noProof/>
                <w:sz w:val="8"/>
                <w:szCs w:val="8"/>
              </w:rPr>
            </w:pPr>
          </w:p>
        </w:tc>
      </w:tr>
      <w:tr w:rsidR="00014D9B" w14:paraId="678D7BF9" w14:textId="77777777" w:rsidTr="00547111">
        <w:tc>
          <w:tcPr>
            <w:tcW w:w="2694" w:type="dxa"/>
            <w:gridSpan w:val="2"/>
            <w:tcBorders>
              <w:left w:val="single" w:sz="4" w:space="0" w:color="auto"/>
              <w:bottom w:val="single" w:sz="4" w:space="0" w:color="auto"/>
            </w:tcBorders>
          </w:tcPr>
          <w:p w14:paraId="4E5CE1B6" w14:textId="77777777" w:rsidR="00014D9B" w:rsidRDefault="00014D9B" w:rsidP="00014D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8742" w:rsidR="00014D9B" w:rsidRDefault="00014D9B" w:rsidP="00014D9B">
            <w:pPr>
              <w:pStyle w:val="CRCoverPage"/>
              <w:spacing w:after="0"/>
              <w:ind w:left="100"/>
              <w:rPr>
                <w:noProof/>
              </w:rPr>
            </w:pPr>
            <w:r>
              <w:rPr>
                <w:noProof/>
              </w:rPr>
              <w:t>The stage 2 required parameters cannot be supported.</w:t>
            </w:r>
          </w:p>
        </w:tc>
      </w:tr>
      <w:tr w:rsidR="00014D9B" w14:paraId="034AF533" w14:textId="77777777" w:rsidTr="00547111">
        <w:tc>
          <w:tcPr>
            <w:tcW w:w="2694" w:type="dxa"/>
            <w:gridSpan w:val="2"/>
          </w:tcPr>
          <w:p w14:paraId="39D9EB5B" w14:textId="77777777" w:rsidR="00014D9B" w:rsidRDefault="00014D9B" w:rsidP="00014D9B">
            <w:pPr>
              <w:pStyle w:val="CRCoverPage"/>
              <w:spacing w:after="0"/>
              <w:rPr>
                <w:b/>
                <w:i/>
                <w:noProof/>
                <w:sz w:val="8"/>
                <w:szCs w:val="8"/>
              </w:rPr>
            </w:pPr>
          </w:p>
        </w:tc>
        <w:tc>
          <w:tcPr>
            <w:tcW w:w="6946" w:type="dxa"/>
            <w:gridSpan w:val="9"/>
          </w:tcPr>
          <w:p w14:paraId="7826CB1C" w14:textId="77777777" w:rsidR="00014D9B" w:rsidRDefault="00014D9B" w:rsidP="00014D9B">
            <w:pPr>
              <w:pStyle w:val="CRCoverPage"/>
              <w:spacing w:after="0"/>
              <w:rPr>
                <w:noProof/>
                <w:sz w:val="8"/>
                <w:szCs w:val="8"/>
              </w:rPr>
            </w:pPr>
          </w:p>
        </w:tc>
      </w:tr>
      <w:tr w:rsidR="00014D9B" w14:paraId="6A17D7AC" w14:textId="77777777" w:rsidTr="00547111">
        <w:tc>
          <w:tcPr>
            <w:tcW w:w="2694" w:type="dxa"/>
            <w:gridSpan w:val="2"/>
            <w:tcBorders>
              <w:top w:val="single" w:sz="4" w:space="0" w:color="auto"/>
              <w:left w:val="single" w:sz="4" w:space="0" w:color="auto"/>
            </w:tcBorders>
          </w:tcPr>
          <w:p w14:paraId="6DAD5B19" w14:textId="77777777" w:rsidR="00014D9B" w:rsidRDefault="00014D9B" w:rsidP="00014D9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FDA41C" w:rsidR="00014D9B" w:rsidRDefault="00014D9B" w:rsidP="00014D9B">
            <w:pPr>
              <w:pStyle w:val="CRCoverPage"/>
              <w:spacing w:after="0"/>
              <w:ind w:left="100"/>
              <w:rPr>
                <w:noProof/>
              </w:rPr>
            </w:pPr>
            <w:r w:rsidRPr="000A0A5F">
              <w:t>5.14.2.1.2</w:t>
            </w:r>
            <w:r>
              <w:t xml:space="preserve">, </w:t>
            </w:r>
            <w:r w:rsidRPr="000A0A5F">
              <w:t>5.14.2.1.</w:t>
            </w:r>
            <w:r>
              <w:t>3, 5.14.4</w:t>
            </w:r>
          </w:p>
        </w:tc>
      </w:tr>
      <w:tr w:rsidR="00014D9B" w14:paraId="56E1E6C3" w14:textId="77777777" w:rsidTr="00547111">
        <w:tc>
          <w:tcPr>
            <w:tcW w:w="2694" w:type="dxa"/>
            <w:gridSpan w:val="2"/>
            <w:tcBorders>
              <w:left w:val="single" w:sz="4" w:space="0" w:color="auto"/>
            </w:tcBorders>
          </w:tcPr>
          <w:p w14:paraId="2FB9DE77"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0898542D" w14:textId="77777777" w:rsidR="00014D9B" w:rsidRDefault="00014D9B" w:rsidP="00014D9B">
            <w:pPr>
              <w:pStyle w:val="CRCoverPage"/>
              <w:spacing w:after="0"/>
              <w:rPr>
                <w:noProof/>
                <w:sz w:val="8"/>
                <w:szCs w:val="8"/>
              </w:rPr>
            </w:pPr>
          </w:p>
        </w:tc>
      </w:tr>
      <w:tr w:rsidR="00014D9B" w14:paraId="76F95A8B" w14:textId="77777777" w:rsidTr="00547111">
        <w:tc>
          <w:tcPr>
            <w:tcW w:w="2694" w:type="dxa"/>
            <w:gridSpan w:val="2"/>
            <w:tcBorders>
              <w:left w:val="single" w:sz="4" w:space="0" w:color="auto"/>
            </w:tcBorders>
          </w:tcPr>
          <w:p w14:paraId="335EAB52" w14:textId="77777777" w:rsidR="00014D9B" w:rsidRDefault="00014D9B" w:rsidP="00014D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D9B" w:rsidRDefault="00014D9B" w:rsidP="00014D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D9B" w:rsidRDefault="00014D9B" w:rsidP="00014D9B">
            <w:pPr>
              <w:pStyle w:val="CRCoverPage"/>
              <w:spacing w:after="0"/>
              <w:jc w:val="center"/>
              <w:rPr>
                <w:b/>
                <w:caps/>
                <w:noProof/>
              </w:rPr>
            </w:pPr>
            <w:r>
              <w:rPr>
                <w:b/>
                <w:caps/>
                <w:noProof/>
              </w:rPr>
              <w:t>N</w:t>
            </w:r>
          </w:p>
        </w:tc>
        <w:tc>
          <w:tcPr>
            <w:tcW w:w="2977" w:type="dxa"/>
            <w:gridSpan w:val="4"/>
          </w:tcPr>
          <w:p w14:paraId="304CCBCB" w14:textId="77777777" w:rsidR="00014D9B" w:rsidRDefault="00014D9B" w:rsidP="00014D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D9B" w:rsidRDefault="00014D9B" w:rsidP="00014D9B">
            <w:pPr>
              <w:pStyle w:val="CRCoverPage"/>
              <w:spacing w:after="0"/>
              <w:ind w:left="99"/>
              <w:rPr>
                <w:noProof/>
              </w:rPr>
            </w:pPr>
          </w:p>
        </w:tc>
      </w:tr>
      <w:tr w:rsidR="00014D9B" w14:paraId="34ACE2EB" w14:textId="77777777" w:rsidTr="00547111">
        <w:tc>
          <w:tcPr>
            <w:tcW w:w="2694" w:type="dxa"/>
            <w:gridSpan w:val="2"/>
            <w:tcBorders>
              <w:left w:val="single" w:sz="4" w:space="0" w:color="auto"/>
            </w:tcBorders>
          </w:tcPr>
          <w:p w14:paraId="571382F3" w14:textId="77777777" w:rsidR="00014D9B" w:rsidRDefault="00014D9B" w:rsidP="00014D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014D9B" w:rsidRDefault="00014D9B" w:rsidP="00014D9B">
            <w:pPr>
              <w:pStyle w:val="CRCoverPage"/>
              <w:spacing w:after="0"/>
              <w:jc w:val="center"/>
              <w:rPr>
                <w:b/>
                <w:caps/>
                <w:noProof/>
              </w:rPr>
            </w:pPr>
            <w:r>
              <w:rPr>
                <w:b/>
                <w:caps/>
                <w:noProof/>
              </w:rPr>
              <w:t>X</w:t>
            </w:r>
          </w:p>
        </w:tc>
        <w:tc>
          <w:tcPr>
            <w:tcW w:w="2977" w:type="dxa"/>
            <w:gridSpan w:val="4"/>
          </w:tcPr>
          <w:p w14:paraId="7DB274D8" w14:textId="77777777" w:rsidR="00014D9B" w:rsidRDefault="00014D9B" w:rsidP="00014D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D9B" w:rsidRDefault="00014D9B" w:rsidP="00014D9B">
            <w:pPr>
              <w:pStyle w:val="CRCoverPage"/>
              <w:spacing w:after="0"/>
              <w:ind w:left="99"/>
              <w:rPr>
                <w:noProof/>
              </w:rPr>
            </w:pPr>
            <w:r>
              <w:rPr>
                <w:noProof/>
              </w:rPr>
              <w:t xml:space="preserve">TS/TR ... CR ... </w:t>
            </w:r>
          </w:p>
        </w:tc>
      </w:tr>
      <w:tr w:rsidR="00014D9B" w14:paraId="446DDBAC" w14:textId="77777777" w:rsidTr="00547111">
        <w:tc>
          <w:tcPr>
            <w:tcW w:w="2694" w:type="dxa"/>
            <w:gridSpan w:val="2"/>
            <w:tcBorders>
              <w:left w:val="single" w:sz="4" w:space="0" w:color="auto"/>
            </w:tcBorders>
          </w:tcPr>
          <w:p w14:paraId="678A1AA6" w14:textId="77777777" w:rsidR="00014D9B" w:rsidRDefault="00014D9B" w:rsidP="00014D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014D9B" w:rsidRDefault="00014D9B" w:rsidP="00014D9B">
            <w:pPr>
              <w:pStyle w:val="CRCoverPage"/>
              <w:spacing w:after="0"/>
              <w:jc w:val="center"/>
              <w:rPr>
                <w:b/>
                <w:caps/>
                <w:noProof/>
              </w:rPr>
            </w:pPr>
            <w:r>
              <w:rPr>
                <w:b/>
                <w:caps/>
                <w:noProof/>
              </w:rPr>
              <w:t>X</w:t>
            </w:r>
          </w:p>
        </w:tc>
        <w:tc>
          <w:tcPr>
            <w:tcW w:w="2977" w:type="dxa"/>
            <w:gridSpan w:val="4"/>
          </w:tcPr>
          <w:p w14:paraId="1A4306D9" w14:textId="77777777" w:rsidR="00014D9B" w:rsidRDefault="00014D9B" w:rsidP="00014D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D9B" w:rsidRDefault="00014D9B" w:rsidP="00014D9B">
            <w:pPr>
              <w:pStyle w:val="CRCoverPage"/>
              <w:spacing w:after="0"/>
              <w:ind w:left="99"/>
              <w:rPr>
                <w:noProof/>
              </w:rPr>
            </w:pPr>
            <w:r>
              <w:rPr>
                <w:noProof/>
              </w:rPr>
              <w:t xml:space="preserve">TS/TR ... CR ... </w:t>
            </w:r>
          </w:p>
        </w:tc>
      </w:tr>
      <w:tr w:rsidR="00014D9B" w14:paraId="55C714D2" w14:textId="77777777" w:rsidTr="00547111">
        <w:tc>
          <w:tcPr>
            <w:tcW w:w="2694" w:type="dxa"/>
            <w:gridSpan w:val="2"/>
            <w:tcBorders>
              <w:left w:val="single" w:sz="4" w:space="0" w:color="auto"/>
            </w:tcBorders>
          </w:tcPr>
          <w:p w14:paraId="45913E62" w14:textId="77777777" w:rsidR="00014D9B" w:rsidRDefault="00014D9B" w:rsidP="00014D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014D9B" w:rsidRDefault="00014D9B" w:rsidP="00014D9B">
            <w:pPr>
              <w:pStyle w:val="CRCoverPage"/>
              <w:spacing w:after="0"/>
              <w:jc w:val="center"/>
              <w:rPr>
                <w:b/>
                <w:caps/>
                <w:noProof/>
              </w:rPr>
            </w:pPr>
            <w:r>
              <w:rPr>
                <w:b/>
                <w:caps/>
                <w:noProof/>
              </w:rPr>
              <w:t>X</w:t>
            </w:r>
          </w:p>
        </w:tc>
        <w:tc>
          <w:tcPr>
            <w:tcW w:w="2977" w:type="dxa"/>
            <w:gridSpan w:val="4"/>
          </w:tcPr>
          <w:p w14:paraId="1B4FF921" w14:textId="77777777" w:rsidR="00014D9B" w:rsidRDefault="00014D9B" w:rsidP="00014D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D9B" w:rsidRDefault="00014D9B" w:rsidP="00014D9B">
            <w:pPr>
              <w:pStyle w:val="CRCoverPage"/>
              <w:spacing w:after="0"/>
              <w:ind w:left="99"/>
              <w:rPr>
                <w:noProof/>
              </w:rPr>
            </w:pPr>
            <w:r>
              <w:rPr>
                <w:noProof/>
              </w:rPr>
              <w:t xml:space="preserve">TS/TR ... CR ... </w:t>
            </w:r>
          </w:p>
        </w:tc>
      </w:tr>
      <w:tr w:rsidR="00014D9B" w14:paraId="60DF82CC" w14:textId="77777777" w:rsidTr="008863B9">
        <w:tc>
          <w:tcPr>
            <w:tcW w:w="2694" w:type="dxa"/>
            <w:gridSpan w:val="2"/>
            <w:tcBorders>
              <w:left w:val="single" w:sz="4" w:space="0" w:color="auto"/>
            </w:tcBorders>
          </w:tcPr>
          <w:p w14:paraId="517696CD" w14:textId="77777777" w:rsidR="00014D9B" w:rsidRDefault="00014D9B" w:rsidP="00014D9B">
            <w:pPr>
              <w:pStyle w:val="CRCoverPage"/>
              <w:spacing w:after="0"/>
              <w:rPr>
                <w:b/>
                <w:i/>
                <w:noProof/>
              </w:rPr>
            </w:pPr>
          </w:p>
        </w:tc>
        <w:tc>
          <w:tcPr>
            <w:tcW w:w="6946" w:type="dxa"/>
            <w:gridSpan w:val="9"/>
            <w:tcBorders>
              <w:right w:val="single" w:sz="4" w:space="0" w:color="auto"/>
            </w:tcBorders>
          </w:tcPr>
          <w:p w14:paraId="4D84207F" w14:textId="77777777" w:rsidR="00014D9B" w:rsidRDefault="00014D9B" w:rsidP="00014D9B">
            <w:pPr>
              <w:pStyle w:val="CRCoverPage"/>
              <w:spacing w:after="0"/>
              <w:rPr>
                <w:noProof/>
              </w:rPr>
            </w:pPr>
          </w:p>
        </w:tc>
      </w:tr>
      <w:tr w:rsidR="00014D9B" w14:paraId="556B87B6" w14:textId="77777777" w:rsidTr="008863B9">
        <w:tc>
          <w:tcPr>
            <w:tcW w:w="2694" w:type="dxa"/>
            <w:gridSpan w:val="2"/>
            <w:tcBorders>
              <w:left w:val="single" w:sz="4" w:space="0" w:color="auto"/>
              <w:bottom w:val="single" w:sz="4" w:space="0" w:color="auto"/>
            </w:tcBorders>
          </w:tcPr>
          <w:p w14:paraId="79A9C411" w14:textId="77777777" w:rsidR="00014D9B" w:rsidRDefault="00014D9B" w:rsidP="00014D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FEC1" w14:textId="77777777" w:rsidR="00014D9B" w:rsidRDefault="00014D9B" w:rsidP="00014D9B">
            <w:pPr>
              <w:pStyle w:val="CRCoverPage"/>
              <w:spacing w:after="0"/>
              <w:ind w:left="100"/>
              <w:rPr>
                <w:noProof/>
              </w:rPr>
            </w:pPr>
            <w:r w:rsidRPr="009F023E">
              <w:rPr>
                <w:noProof/>
              </w:rPr>
              <w:t>This CR does not impact any yaml file</w:t>
            </w:r>
            <w:r>
              <w:rPr>
                <w:noProof/>
              </w:rPr>
              <w:t>.</w:t>
            </w:r>
          </w:p>
          <w:p w14:paraId="00D3B8F7" w14:textId="176FEB2E" w:rsidR="00014D9B" w:rsidRDefault="00014D9B" w:rsidP="00014D9B">
            <w:pPr>
              <w:pStyle w:val="CRCoverPage"/>
              <w:spacing w:after="0"/>
              <w:ind w:left="100"/>
              <w:rPr>
                <w:noProof/>
              </w:rPr>
            </w:pPr>
          </w:p>
        </w:tc>
      </w:tr>
      <w:tr w:rsidR="00014D9B" w:rsidRPr="008863B9" w14:paraId="45BFE792" w14:textId="77777777" w:rsidTr="008863B9">
        <w:tc>
          <w:tcPr>
            <w:tcW w:w="2694" w:type="dxa"/>
            <w:gridSpan w:val="2"/>
            <w:tcBorders>
              <w:top w:val="single" w:sz="4" w:space="0" w:color="auto"/>
              <w:bottom w:val="single" w:sz="4" w:space="0" w:color="auto"/>
            </w:tcBorders>
          </w:tcPr>
          <w:p w14:paraId="194242DD" w14:textId="77777777" w:rsidR="00014D9B" w:rsidRPr="008863B9" w:rsidRDefault="00014D9B" w:rsidP="00014D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014D9B" w:rsidRPr="008863B9" w:rsidRDefault="00014D9B" w:rsidP="00014D9B">
            <w:pPr>
              <w:pStyle w:val="CRCoverPage"/>
              <w:spacing w:after="0"/>
              <w:ind w:left="100"/>
              <w:rPr>
                <w:noProof/>
                <w:sz w:val="8"/>
                <w:szCs w:val="8"/>
              </w:rPr>
            </w:pPr>
          </w:p>
        </w:tc>
      </w:tr>
      <w:tr w:rsidR="0001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D9B" w:rsidRDefault="00014D9B" w:rsidP="00014D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D9B" w:rsidRDefault="00014D9B" w:rsidP="00014D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B85435" w14:textId="77777777" w:rsidR="00B97D20" w:rsidRPr="000A0A5F" w:rsidRDefault="00B97D20" w:rsidP="00B97D20">
      <w:pPr>
        <w:pStyle w:val="Heading5"/>
      </w:pPr>
      <w:bookmarkStart w:id="3" w:name="_Toc74756131"/>
      <w:bookmarkStart w:id="4" w:name="_Toc105675008"/>
      <w:bookmarkStart w:id="5" w:name="_Toc130503076"/>
      <w:bookmarkStart w:id="6" w:name="_Toc153625864"/>
      <w:bookmarkStart w:id="7" w:name="_Toc185506101"/>
      <w:bookmarkStart w:id="8" w:name="_Toc192854139"/>
      <w:r w:rsidRPr="000A0A5F">
        <w:t>5.14.2.1.2</w:t>
      </w:r>
      <w:r w:rsidRPr="000A0A5F">
        <w:tab/>
        <w:t>Type: AsSessionWithQoSSubscription</w:t>
      </w:r>
      <w:bookmarkEnd w:id="3"/>
      <w:bookmarkEnd w:id="4"/>
      <w:bookmarkEnd w:id="5"/>
      <w:bookmarkEnd w:id="6"/>
      <w:bookmarkEnd w:id="7"/>
      <w:bookmarkEnd w:id="8"/>
    </w:p>
    <w:p w14:paraId="0B831FE4" w14:textId="77777777" w:rsidR="00B97D20" w:rsidRPr="000A0A5F" w:rsidRDefault="00B97D20" w:rsidP="00B97D20">
      <w:r w:rsidRPr="000A0A5F">
        <w:t>This type represents an AS session request with specific QoS for the service provided by the SCS/AS to the SCEF via T8 interface. The structure is used for subscription request and response.</w:t>
      </w:r>
    </w:p>
    <w:p w14:paraId="406B2EDE" w14:textId="77777777" w:rsidR="00B97D20" w:rsidRPr="000A0A5F" w:rsidRDefault="00B97D20" w:rsidP="00B97D20">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97D20" w:rsidRPr="000A0A5F" w14:paraId="0323253B" w14:textId="77777777" w:rsidTr="00233BF8">
        <w:trPr>
          <w:trHeight w:val="288"/>
          <w:jc w:val="center"/>
        </w:trPr>
        <w:tc>
          <w:tcPr>
            <w:tcW w:w="1661" w:type="dxa"/>
            <w:shd w:val="clear" w:color="auto" w:fill="C0C0C0"/>
          </w:tcPr>
          <w:p w14:paraId="6AF1C799" w14:textId="77777777" w:rsidR="00B97D20" w:rsidRPr="000A0A5F" w:rsidRDefault="00B97D20"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58832753" w14:textId="77777777" w:rsidR="00B97D20" w:rsidRPr="000A0A5F" w:rsidRDefault="00B97D20" w:rsidP="00233BF8">
            <w:pPr>
              <w:pStyle w:val="TAH"/>
              <w:rPr>
                <w:rFonts w:eastAsia="Times New Roman"/>
              </w:rPr>
            </w:pPr>
            <w:r w:rsidRPr="000A0A5F">
              <w:rPr>
                <w:rFonts w:eastAsia="Times New Roman"/>
              </w:rPr>
              <w:t>Data type</w:t>
            </w:r>
          </w:p>
        </w:tc>
        <w:tc>
          <w:tcPr>
            <w:tcW w:w="1134" w:type="dxa"/>
            <w:shd w:val="clear" w:color="auto" w:fill="C0C0C0"/>
          </w:tcPr>
          <w:p w14:paraId="3A8886FA" w14:textId="77777777" w:rsidR="00B97D20" w:rsidRPr="000A0A5F" w:rsidRDefault="00B97D20" w:rsidP="00233BF8">
            <w:pPr>
              <w:pStyle w:val="TAH"/>
              <w:rPr>
                <w:rFonts w:eastAsia="Times New Roman"/>
              </w:rPr>
            </w:pPr>
            <w:r w:rsidRPr="000A0A5F">
              <w:rPr>
                <w:rFonts w:eastAsia="Times New Roman"/>
              </w:rPr>
              <w:t>Cardinality</w:t>
            </w:r>
          </w:p>
        </w:tc>
        <w:tc>
          <w:tcPr>
            <w:tcW w:w="3687" w:type="dxa"/>
            <w:shd w:val="clear" w:color="auto" w:fill="C0C0C0"/>
          </w:tcPr>
          <w:p w14:paraId="22AEE6E9" w14:textId="77777777" w:rsidR="00B97D20" w:rsidRPr="000A0A5F" w:rsidRDefault="00B97D20"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ADD3410" w14:textId="77777777" w:rsidR="00B97D20" w:rsidRPr="000A0A5F" w:rsidRDefault="00B97D20" w:rsidP="00233BF8">
            <w:pPr>
              <w:pStyle w:val="TAH"/>
              <w:rPr>
                <w:rFonts w:eastAsia="Times New Roman"/>
              </w:rPr>
            </w:pPr>
            <w:r w:rsidRPr="000A0A5F">
              <w:rPr>
                <w:rFonts w:eastAsia="Times New Roman" w:cs="Arial"/>
                <w:szCs w:val="18"/>
              </w:rPr>
              <w:t>Applicability (NOTE 1)</w:t>
            </w:r>
          </w:p>
        </w:tc>
      </w:tr>
      <w:tr w:rsidR="00B97D20" w:rsidRPr="000A0A5F" w14:paraId="281EF025" w14:textId="77777777" w:rsidTr="00233BF8">
        <w:trPr>
          <w:jc w:val="center"/>
        </w:trPr>
        <w:tc>
          <w:tcPr>
            <w:tcW w:w="1661" w:type="dxa"/>
            <w:shd w:val="clear" w:color="auto" w:fill="auto"/>
          </w:tcPr>
          <w:p w14:paraId="7657EC9F" w14:textId="77777777" w:rsidR="00B97D20" w:rsidRPr="000A0A5F" w:rsidRDefault="00B97D20" w:rsidP="00233BF8">
            <w:pPr>
              <w:pStyle w:val="TAL"/>
            </w:pPr>
            <w:r w:rsidRPr="000A0A5F">
              <w:t>self</w:t>
            </w:r>
          </w:p>
        </w:tc>
        <w:tc>
          <w:tcPr>
            <w:tcW w:w="1842" w:type="dxa"/>
            <w:shd w:val="clear" w:color="auto" w:fill="auto"/>
          </w:tcPr>
          <w:p w14:paraId="261D85B4" w14:textId="77777777" w:rsidR="00B97D20" w:rsidRPr="000A0A5F" w:rsidRDefault="00B97D20" w:rsidP="00233BF8">
            <w:pPr>
              <w:pStyle w:val="TAL"/>
            </w:pPr>
            <w:r w:rsidRPr="000A0A5F">
              <w:t>Link</w:t>
            </w:r>
          </w:p>
        </w:tc>
        <w:tc>
          <w:tcPr>
            <w:tcW w:w="1134" w:type="dxa"/>
          </w:tcPr>
          <w:p w14:paraId="559F1132" w14:textId="77777777" w:rsidR="00B97D20" w:rsidRPr="000A0A5F" w:rsidRDefault="00B97D20" w:rsidP="00233BF8">
            <w:pPr>
              <w:pStyle w:val="TAC"/>
              <w:jc w:val="left"/>
            </w:pPr>
            <w:r w:rsidRPr="000A0A5F">
              <w:t>0..1</w:t>
            </w:r>
          </w:p>
        </w:tc>
        <w:tc>
          <w:tcPr>
            <w:tcW w:w="3687" w:type="dxa"/>
          </w:tcPr>
          <w:p w14:paraId="52639DF4" w14:textId="77777777" w:rsidR="00B97D20" w:rsidRPr="000A0A5F" w:rsidRDefault="00B97D20" w:rsidP="00233BF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2AF7DF8" w14:textId="77777777" w:rsidR="00B97D20" w:rsidRPr="000A0A5F" w:rsidRDefault="00B97D20" w:rsidP="00233BF8">
            <w:pPr>
              <w:pStyle w:val="TAL"/>
            </w:pPr>
            <w:r w:rsidRPr="000A0A5F">
              <w:t>This parameter shall be supplied by the SCEF in HTTP responses.</w:t>
            </w:r>
          </w:p>
        </w:tc>
        <w:tc>
          <w:tcPr>
            <w:tcW w:w="1235" w:type="dxa"/>
          </w:tcPr>
          <w:p w14:paraId="31807540" w14:textId="77777777" w:rsidR="00B97D20" w:rsidRPr="000A0A5F" w:rsidRDefault="00B97D20" w:rsidP="00233BF8">
            <w:pPr>
              <w:pStyle w:val="TAC"/>
              <w:jc w:val="left"/>
              <w:rPr>
                <w:rFonts w:eastAsia="Times New Roman"/>
              </w:rPr>
            </w:pPr>
          </w:p>
        </w:tc>
      </w:tr>
      <w:tr w:rsidR="00B97D20" w:rsidRPr="000A0A5F" w14:paraId="5562D87A" w14:textId="77777777" w:rsidTr="00233BF8">
        <w:trPr>
          <w:jc w:val="center"/>
        </w:trPr>
        <w:tc>
          <w:tcPr>
            <w:tcW w:w="1661" w:type="dxa"/>
            <w:shd w:val="clear" w:color="auto" w:fill="auto"/>
          </w:tcPr>
          <w:p w14:paraId="45EF7164" w14:textId="77777777" w:rsidR="00B97D20" w:rsidRPr="000A0A5F" w:rsidRDefault="00B97D20" w:rsidP="00233BF8">
            <w:pPr>
              <w:pStyle w:val="TAL"/>
            </w:pPr>
            <w:r w:rsidRPr="000A0A5F">
              <w:t>dnn</w:t>
            </w:r>
          </w:p>
        </w:tc>
        <w:tc>
          <w:tcPr>
            <w:tcW w:w="1842" w:type="dxa"/>
            <w:shd w:val="clear" w:color="auto" w:fill="auto"/>
          </w:tcPr>
          <w:p w14:paraId="0DDDDAC7" w14:textId="77777777" w:rsidR="00B97D20" w:rsidRPr="000A0A5F" w:rsidRDefault="00B97D20" w:rsidP="00233BF8">
            <w:pPr>
              <w:pStyle w:val="TAL"/>
            </w:pPr>
            <w:r w:rsidRPr="000A0A5F">
              <w:t>Dnn</w:t>
            </w:r>
          </w:p>
        </w:tc>
        <w:tc>
          <w:tcPr>
            <w:tcW w:w="1134" w:type="dxa"/>
          </w:tcPr>
          <w:p w14:paraId="131EC8C8" w14:textId="77777777" w:rsidR="00B97D20" w:rsidRPr="000A0A5F" w:rsidRDefault="00B97D20" w:rsidP="00233BF8">
            <w:pPr>
              <w:pStyle w:val="TAC"/>
              <w:jc w:val="left"/>
            </w:pPr>
            <w:r w:rsidRPr="000A0A5F">
              <w:t>0..1</w:t>
            </w:r>
          </w:p>
        </w:tc>
        <w:tc>
          <w:tcPr>
            <w:tcW w:w="3687" w:type="dxa"/>
          </w:tcPr>
          <w:p w14:paraId="1F0954E2" w14:textId="77777777" w:rsidR="00B97D20" w:rsidRPr="000A0A5F" w:rsidRDefault="00B97D20" w:rsidP="00233BF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40A2CBB" w14:textId="77777777" w:rsidR="00B97D20" w:rsidRPr="000A0A5F" w:rsidRDefault="00B97D20" w:rsidP="00233BF8">
            <w:pPr>
              <w:pStyle w:val="TAC"/>
              <w:jc w:val="left"/>
              <w:rPr>
                <w:rFonts w:eastAsia="Times New Roman"/>
              </w:rPr>
            </w:pPr>
          </w:p>
        </w:tc>
      </w:tr>
      <w:tr w:rsidR="00B97D20" w:rsidRPr="000A0A5F" w14:paraId="235857CA" w14:textId="77777777" w:rsidTr="00233BF8">
        <w:trPr>
          <w:jc w:val="center"/>
        </w:trPr>
        <w:tc>
          <w:tcPr>
            <w:tcW w:w="1661" w:type="dxa"/>
            <w:shd w:val="clear" w:color="auto" w:fill="auto"/>
          </w:tcPr>
          <w:p w14:paraId="4C17924B" w14:textId="77777777" w:rsidR="00B97D20" w:rsidRPr="000A0A5F" w:rsidRDefault="00B97D20" w:rsidP="00233BF8">
            <w:pPr>
              <w:pStyle w:val="TAL"/>
            </w:pPr>
            <w:r w:rsidRPr="000A0A5F">
              <w:t>snssai</w:t>
            </w:r>
          </w:p>
        </w:tc>
        <w:tc>
          <w:tcPr>
            <w:tcW w:w="1842" w:type="dxa"/>
            <w:shd w:val="clear" w:color="auto" w:fill="auto"/>
          </w:tcPr>
          <w:p w14:paraId="3F541625" w14:textId="77777777" w:rsidR="00B97D20" w:rsidRPr="000A0A5F" w:rsidRDefault="00B97D20" w:rsidP="00233BF8">
            <w:pPr>
              <w:pStyle w:val="TAL"/>
            </w:pPr>
            <w:r w:rsidRPr="000A0A5F">
              <w:t>Snssai</w:t>
            </w:r>
          </w:p>
        </w:tc>
        <w:tc>
          <w:tcPr>
            <w:tcW w:w="1134" w:type="dxa"/>
          </w:tcPr>
          <w:p w14:paraId="17E26D8C" w14:textId="77777777" w:rsidR="00B97D20" w:rsidRPr="000A0A5F" w:rsidRDefault="00B97D20" w:rsidP="00233BF8">
            <w:pPr>
              <w:pStyle w:val="TAC"/>
              <w:jc w:val="left"/>
            </w:pPr>
            <w:r w:rsidRPr="000A0A5F">
              <w:t>0..1</w:t>
            </w:r>
          </w:p>
        </w:tc>
        <w:tc>
          <w:tcPr>
            <w:tcW w:w="3687" w:type="dxa"/>
          </w:tcPr>
          <w:p w14:paraId="6491611C" w14:textId="77777777" w:rsidR="00B97D20" w:rsidRPr="000A0A5F" w:rsidRDefault="00B97D20" w:rsidP="00233BF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847536D" w14:textId="77777777" w:rsidR="00B97D20" w:rsidRPr="000A0A5F" w:rsidRDefault="00B97D20" w:rsidP="00233BF8">
            <w:pPr>
              <w:pStyle w:val="TAC"/>
              <w:jc w:val="left"/>
              <w:rPr>
                <w:rFonts w:eastAsia="Times New Roman"/>
              </w:rPr>
            </w:pPr>
          </w:p>
        </w:tc>
      </w:tr>
      <w:tr w:rsidR="00B97D20" w:rsidRPr="000A0A5F" w14:paraId="71F5FD35" w14:textId="77777777" w:rsidTr="00233BF8">
        <w:trPr>
          <w:jc w:val="center"/>
        </w:trPr>
        <w:tc>
          <w:tcPr>
            <w:tcW w:w="1661" w:type="dxa"/>
            <w:shd w:val="clear" w:color="auto" w:fill="auto"/>
          </w:tcPr>
          <w:p w14:paraId="0F2C9609" w14:textId="77777777" w:rsidR="00B97D20" w:rsidRPr="000A0A5F" w:rsidRDefault="00B97D20" w:rsidP="00233BF8">
            <w:pPr>
              <w:pStyle w:val="TAL"/>
              <w:rPr>
                <w:rFonts w:eastAsia="Times New Roman"/>
              </w:rPr>
            </w:pPr>
            <w:r w:rsidRPr="000A0A5F">
              <w:t>supportedFeatures</w:t>
            </w:r>
          </w:p>
        </w:tc>
        <w:tc>
          <w:tcPr>
            <w:tcW w:w="1842" w:type="dxa"/>
            <w:shd w:val="clear" w:color="auto" w:fill="auto"/>
          </w:tcPr>
          <w:p w14:paraId="3C848CD8" w14:textId="77777777" w:rsidR="00B97D20" w:rsidRPr="000A0A5F" w:rsidRDefault="00B97D20" w:rsidP="00233BF8">
            <w:pPr>
              <w:pStyle w:val="TAL"/>
              <w:rPr>
                <w:rFonts w:eastAsia="Times New Roman"/>
              </w:rPr>
            </w:pPr>
            <w:r w:rsidRPr="000A0A5F">
              <w:t>SupportedFeatures</w:t>
            </w:r>
          </w:p>
        </w:tc>
        <w:tc>
          <w:tcPr>
            <w:tcW w:w="1134" w:type="dxa"/>
          </w:tcPr>
          <w:p w14:paraId="441C0F70" w14:textId="77777777" w:rsidR="00B97D20" w:rsidRPr="000A0A5F" w:rsidRDefault="00B97D20" w:rsidP="00233BF8">
            <w:pPr>
              <w:pStyle w:val="TAC"/>
              <w:jc w:val="left"/>
              <w:rPr>
                <w:rFonts w:eastAsia="Times New Roman"/>
              </w:rPr>
            </w:pPr>
            <w:r w:rsidRPr="000A0A5F">
              <w:t>0..1</w:t>
            </w:r>
          </w:p>
        </w:tc>
        <w:tc>
          <w:tcPr>
            <w:tcW w:w="3687" w:type="dxa"/>
          </w:tcPr>
          <w:p w14:paraId="038914C8" w14:textId="77777777" w:rsidR="00B97D20" w:rsidRPr="000A0A5F" w:rsidRDefault="00B97D20" w:rsidP="00233BF8">
            <w:pPr>
              <w:pStyle w:val="TAL"/>
            </w:pPr>
            <w:r w:rsidRPr="000A0A5F">
              <w:t>Used to negotiate the supported optional features of the API as described in clause 5.2.7.</w:t>
            </w:r>
          </w:p>
          <w:p w14:paraId="3CEEEF02" w14:textId="77777777" w:rsidR="00B97D20" w:rsidRPr="000A0A5F" w:rsidRDefault="00B97D20" w:rsidP="00233BF8">
            <w:pPr>
              <w:pStyle w:val="TAL"/>
              <w:rPr>
                <w:rFonts w:cs="Arial"/>
                <w:szCs w:val="18"/>
              </w:rPr>
            </w:pPr>
            <w:r w:rsidRPr="000A0A5F">
              <w:t>This attribute shall be provided in the POST request and in the response of successful resource creation.</w:t>
            </w:r>
          </w:p>
        </w:tc>
        <w:tc>
          <w:tcPr>
            <w:tcW w:w="1235" w:type="dxa"/>
          </w:tcPr>
          <w:p w14:paraId="3553FBF7" w14:textId="77777777" w:rsidR="00B97D20" w:rsidRPr="000A0A5F" w:rsidRDefault="00B97D20" w:rsidP="00233BF8">
            <w:pPr>
              <w:pStyle w:val="TAC"/>
              <w:jc w:val="left"/>
              <w:rPr>
                <w:rFonts w:eastAsia="Times New Roman"/>
              </w:rPr>
            </w:pPr>
          </w:p>
        </w:tc>
      </w:tr>
      <w:tr w:rsidR="00B97D20" w:rsidRPr="000A0A5F" w14:paraId="0DEDDA36" w14:textId="77777777" w:rsidTr="00233BF8">
        <w:trPr>
          <w:jc w:val="center"/>
        </w:trPr>
        <w:tc>
          <w:tcPr>
            <w:tcW w:w="1661" w:type="dxa"/>
            <w:shd w:val="clear" w:color="auto" w:fill="auto"/>
          </w:tcPr>
          <w:p w14:paraId="04FFC93A" w14:textId="77777777" w:rsidR="00B97D20" w:rsidRPr="000A0A5F" w:rsidRDefault="00B97D20" w:rsidP="00233BF8">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63D769FE" w14:textId="77777777" w:rsidR="00B97D20" w:rsidRPr="000A0A5F" w:rsidRDefault="00B97D20" w:rsidP="00233BF8">
            <w:pPr>
              <w:pStyle w:val="TAL"/>
              <w:rPr>
                <w:rFonts w:eastAsia="Times New Roman"/>
              </w:rPr>
            </w:pPr>
            <w:r w:rsidRPr="000A0A5F">
              <w:rPr>
                <w:rFonts w:hint="eastAsia"/>
                <w:lang w:eastAsia="zh-CN"/>
              </w:rPr>
              <w:t>Link</w:t>
            </w:r>
          </w:p>
        </w:tc>
        <w:tc>
          <w:tcPr>
            <w:tcW w:w="1134" w:type="dxa"/>
          </w:tcPr>
          <w:p w14:paraId="5A0A30C1" w14:textId="77777777" w:rsidR="00B97D20" w:rsidRPr="000A0A5F" w:rsidRDefault="00B97D20" w:rsidP="00233BF8">
            <w:pPr>
              <w:pStyle w:val="TAC"/>
              <w:jc w:val="left"/>
              <w:rPr>
                <w:rFonts w:eastAsia="Times New Roman"/>
              </w:rPr>
            </w:pPr>
            <w:r w:rsidRPr="000A0A5F">
              <w:rPr>
                <w:rFonts w:hint="eastAsia"/>
                <w:lang w:eastAsia="zh-CN"/>
              </w:rPr>
              <w:t>1</w:t>
            </w:r>
          </w:p>
        </w:tc>
        <w:tc>
          <w:tcPr>
            <w:tcW w:w="3687" w:type="dxa"/>
          </w:tcPr>
          <w:p w14:paraId="53FD4324" w14:textId="77777777" w:rsidR="00B97D20" w:rsidRPr="000A0A5F" w:rsidRDefault="00B97D20" w:rsidP="00233BF8">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6058C8D" w14:textId="77777777" w:rsidR="00B97D20" w:rsidRPr="000A0A5F" w:rsidRDefault="00B97D20" w:rsidP="00233BF8">
            <w:pPr>
              <w:pStyle w:val="TAC"/>
              <w:jc w:val="left"/>
              <w:rPr>
                <w:rFonts w:eastAsia="Times New Roman"/>
              </w:rPr>
            </w:pPr>
          </w:p>
        </w:tc>
      </w:tr>
      <w:tr w:rsidR="00B97D20" w:rsidRPr="000A0A5F" w14:paraId="60E6DC1F" w14:textId="77777777" w:rsidTr="00233BF8">
        <w:trPr>
          <w:jc w:val="center"/>
        </w:trPr>
        <w:tc>
          <w:tcPr>
            <w:tcW w:w="1661" w:type="dxa"/>
            <w:shd w:val="clear" w:color="auto" w:fill="auto"/>
          </w:tcPr>
          <w:p w14:paraId="78D90D0D" w14:textId="77777777" w:rsidR="00B97D20" w:rsidRPr="000A0A5F" w:rsidRDefault="00B97D20" w:rsidP="00233BF8">
            <w:pPr>
              <w:pStyle w:val="TAL"/>
              <w:rPr>
                <w:lang w:eastAsia="zh-CN"/>
              </w:rPr>
            </w:pPr>
            <w:r w:rsidRPr="000A0A5F">
              <w:t>exterAppId</w:t>
            </w:r>
          </w:p>
        </w:tc>
        <w:tc>
          <w:tcPr>
            <w:tcW w:w="1842" w:type="dxa"/>
            <w:shd w:val="clear" w:color="auto" w:fill="auto"/>
          </w:tcPr>
          <w:p w14:paraId="39D697D8" w14:textId="77777777" w:rsidR="00B97D20" w:rsidRPr="000A0A5F" w:rsidRDefault="00B97D20" w:rsidP="00233BF8">
            <w:pPr>
              <w:pStyle w:val="TAL"/>
              <w:rPr>
                <w:lang w:eastAsia="zh-CN"/>
              </w:rPr>
            </w:pPr>
            <w:r w:rsidRPr="000A0A5F">
              <w:t>string</w:t>
            </w:r>
          </w:p>
        </w:tc>
        <w:tc>
          <w:tcPr>
            <w:tcW w:w="1134" w:type="dxa"/>
          </w:tcPr>
          <w:p w14:paraId="788C1780" w14:textId="77777777" w:rsidR="00B97D20" w:rsidRPr="000A0A5F" w:rsidRDefault="00B97D20" w:rsidP="00233BF8">
            <w:pPr>
              <w:pStyle w:val="TAC"/>
              <w:jc w:val="left"/>
              <w:rPr>
                <w:lang w:eastAsia="zh-CN"/>
              </w:rPr>
            </w:pPr>
            <w:r w:rsidRPr="000A0A5F">
              <w:t>0..1</w:t>
            </w:r>
          </w:p>
        </w:tc>
        <w:tc>
          <w:tcPr>
            <w:tcW w:w="3687" w:type="dxa"/>
          </w:tcPr>
          <w:p w14:paraId="316E8821" w14:textId="77777777" w:rsidR="00B97D20" w:rsidRPr="000A0A5F" w:rsidRDefault="00B97D20"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786932ED" w14:textId="77777777" w:rsidR="00B97D20" w:rsidRPr="000A0A5F" w:rsidRDefault="00B97D20" w:rsidP="00233BF8">
            <w:pPr>
              <w:pStyle w:val="TAC"/>
              <w:jc w:val="left"/>
            </w:pPr>
            <w:r w:rsidRPr="000A0A5F">
              <w:t>AppId</w:t>
            </w:r>
          </w:p>
          <w:p w14:paraId="76D39F3D" w14:textId="77777777" w:rsidR="00B97D20" w:rsidRPr="000A0A5F" w:rsidRDefault="00B97D20" w:rsidP="00233BF8">
            <w:pPr>
              <w:pStyle w:val="TAC"/>
              <w:jc w:val="left"/>
            </w:pPr>
            <w:r w:rsidRPr="000A0A5F">
              <w:t>ListUE_5G</w:t>
            </w:r>
          </w:p>
          <w:p w14:paraId="2F90CBCA" w14:textId="77777777" w:rsidR="00B97D20" w:rsidRPr="000A0A5F" w:rsidRDefault="00B97D20" w:rsidP="00233BF8">
            <w:pPr>
              <w:pStyle w:val="TAC"/>
              <w:jc w:val="left"/>
            </w:pPr>
            <w:r w:rsidRPr="000A0A5F">
              <w:t>GMEC</w:t>
            </w:r>
          </w:p>
        </w:tc>
      </w:tr>
      <w:tr w:rsidR="00B97D20" w:rsidRPr="000A0A5F" w14:paraId="29647BEF" w14:textId="77777777" w:rsidTr="00233BF8">
        <w:trPr>
          <w:jc w:val="center"/>
        </w:trPr>
        <w:tc>
          <w:tcPr>
            <w:tcW w:w="1661" w:type="dxa"/>
            <w:shd w:val="clear" w:color="auto" w:fill="auto"/>
          </w:tcPr>
          <w:p w14:paraId="13978601" w14:textId="77777777" w:rsidR="00B97D20" w:rsidRPr="000A0A5F" w:rsidRDefault="00B97D20" w:rsidP="00233BF8">
            <w:pPr>
              <w:pStyle w:val="TAL"/>
            </w:pPr>
            <w:r w:rsidRPr="000A0A5F">
              <w:t>extGroupId</w:t>
            </w:r>
          </w:p>
        </w:tc>
        <w:tc>
          <w:tcPr>
            <w:tcW w:w="1842" w:type="dxa"/>
            <w:shd w:val="clear" w:color="auto" w:fill="auto"/>
          </w:tcPr>
          <w:p w14:paraId="36FC87B1" w14:textId="77777777" w:rsidR="00B97D20" w:rsidRPr="000A0A5F" w:rsidRDefault="00B97D20" w:rsidP="00233BF8">
            <w:pPr>
              <w:pStyle w:val="TAL"/>
            </w:pPr>
            <w:r w:rsidRPr="000A0A5F">
              <w:t>ExternalGroupId</w:t>
            </w:r>
          </w:p>
        </w:tc>
        <w:tc>
          <w:tcPr>
            <w:tcW w:w="1134" w:type="dxa"/>
          </w:tcPr>
          <w:p w14:paraId="10EE550A" w14:textId="77777777" w:rsidR="00B97D20" w:rsidRPr="000A0A5F" w:rsidRDefault="00B97D20" w:rsidP="00233BF8">
            <w:pPr>
              <w:pStyle w:val="TAC"/>
              <w:jc w:val="left"/>
            </w:pPr>
            <w:r w:rsidRPr="000A0A5F">
              <w:t>0..1</w:t>
            </w:r>
          </w:p>
        </w:tc>
        <w:tc>
          <w:tcPr>
            <w:tcW w:w="3687" w:type="dxa"/>
          </w:tcPr>
          <w:p w14:paraId="22411BE7" w14:textId="77777777" w:rsidR="00B97D20" w:rsidRPr="000A0A5F" w:rsidRDefault="00B97D20" w:rsidP="00233BF8">
            <w:pPr>
              <w:pStyle w:val="TAL"/>
            </w:pPr>
            <w:r w:rsidRPr="000A0A5F">
              <w:t>Identifies a group of UE(s).</w:t>
            </w:r>
          </w:p>
          <w:p w14:paraId="36D83A65" w14:textId="77777777" w:rsidR="00B97D20" w:rsidRPr="000A0A5F" w:rsidRDefault="00B97D20" w:rsidP="00233BF8">
            <w:pPr>
              <w:pStyle w:val="TAL"/>
            </w:pPr>
          </w:p>
          <w:p w14:paraId="2045077D" w14:textId="77777777" w:rsidR="00B97D20" w:rsidRPr="000A0A5F" w:rsidRDefault="00B97D20" w:rsidP="00233BF8">
            <w:pPr>
              <w:pStyle w:val="TAL"/>
            </w:pPr>
            <w:r w:rsidRPr="000A0A5F">
              <w:rPr>
                <w:rFonts w:cs="Arial"/>
                <w:szCs w:val="18"/>
                <w:lang w:eastAsia="zh-CN"/>
              </w:rPr>
              <w:t>(NOTE 10)</w:t>
            </w:r>
          </w:p>
        </w:tc>
        <w:tc>
          <w:tcPr>
            <w:tcW w:w="1235" w:type="dxa"/>
          </w:tcPr>
          <w:p w14:paraId="133D153D" w14:textId="77777777" w:rsidR="00B97D20" w:rsidRPr="000A0A5F" w:rsidRDefault="00B97D20" w:rsidP="00233BF8">
            <w:pPr>
              <w:pStyle w:val="TAC"/>
              <w:jc w:val="left"/>
            </w:pPr>
            <w:r w:rsidRPr="000A0A5F">
              <w:t>GMEC</w:t>
            </w:r>
          </w:p>
        </w:tc>
      </w:tr>
      <w:tr w:rsidR="00B97D20" w:rsidRPr="000A0A5F" w14:paraId="19A6AA0B" w14:textId="77777777" w:rsidTr="00233BF8">
        <w:trPr>
          <w:jc w:val="center"/>
        </w:trPr>
        <w:tc>
          <w:tcPr>
            <w:tcW w:w="1661" w:type="dxa"/>
            <w:shd w:val="clear" w:color="auto" w:fill="auto"/>
          </w:tcPr>
          <w:p w14:paraId="0EF35133" w14:textId="77777777" w:rsidR="00B97D20" w:rsidRPr="000A0A5F" w:rsidRDefault="00B97D20" w:rsidP="00233BF8">
            <w:pPr>
              <w:pStyle w:val="TAL"/>
            </w:pPr>
            <w:r w:rsidRPr="000A0A5F">
              <w:t>gpsi</w:t>
            </w:r>
          </w:p>
        </w:tc>
        <w:tc>
          <w:tcPr>
            <w:tcW w:w="1842" w:type="dxa"/>
            <w:shd w:val="clear" w:color="auto" w:fill="auto"/>
          </w:tcPr>
          <w:p w14:paraId="277ECF0C" w14:textId="77777777" w:rsidR="00B97D20" w:rsidRPr="000A0A5F" w:rsidRDefault="00B97D20" w:rsidP="00233BF8">
            <w:pPr>
              <w:pStyle w:val="TAL"/>
            </w:pPr>
            <w:r w:rsidRPr="000A0A5F">
              <w:t>Gpsi</w:t>
            </w:r>
          </w:p>
        </w:tc>
        <w:tc>
          <w:tcPr>
            <w:tcW w:w="1134" w:type="dxa"/>
          </w:tcPr>
          <w:p w14:paraId="46D9B7B5" w14:textId="77777777" w:rsidR="00B97D20" w:rsidRPr="000A0A5F" w:rsidRDefault="00B97D20" w:rsidP="00233BF8">
            <w:pPr>
              <w:pStyle w:val="TAC"/>
              <w:jc w:val="left"/>
            </w:pPr>
            <w:r w:rsidRPr="000A0A5F">
              <w:t>0..1</w:t>
            </w:r>
          </w:p>
        </w:tc>
        <w:tc>
          <w:tcPr>
            <w:tcW w:w="3687" w:type="dxa"/>
          </w:tcPr>
          <w:p w14:paraId="29696502" w14:textId="77777777" w:rsidR="00B97D20" w:rsidRPr="000A0A5F" w:rsidRDefault="00B97D20" w:rsidP="00233BF8">
            <w:pPr>
              <w:pStyle w:val="TAL"/>
            </w:pPr>
            <w:r w:rsidRPr="000A0A5F">
              <w:t>Identifies a UE using its GPSI.</w:t>
            </w:r>
          </w:p>
          <w:p w14:paraId="4B54D7CA" w14:textId="77777777" w:rsidR="00B97D20" w:rsidRPr="000A0A5F" w:rsidRDefault="00B97D20" w:rsidP="00233BF8">
            <w:pPr>
              <w:pStyle w:val="TAL"/>
            </w:pPr>
          </w:p>
          <w:p w14:paraId="10E746F6" w14:textId="77777777" w:rsidR="00B97D20" w:rsidRPr="000A0A5F" w:rsidRDefault="00B97D20" w:rsidP="00233BF8">
            <w:pPr>
              <w:pStyle w:val="TAL"/>
            </w:pPr>
            <w:r w:rsidRPr="000A0A5F">
              <w:rPr>
                <w:rFonts w:cs="Arial"/>
                <w:szCs w:val="18"/>
                <w:lang w:eastAsia="zh-CN"/>
              </w:rPr>
              <w:t>(NOTE 10)</w:t>
            </w:r>
          </w:p>
        </w:tc>
        <w:tc>
          <w:tcPr>
            <w:tcW w:w="1235" w:type="dxa"/>
          </w:tcPr>
          <w:p w14:paraId="139A1866" w14:textId="77777777" w:rsidR="00B97D20" w:rsidRPr="000A0A5F" w:rsidRDefault="00B97D20" w:rsidP="00233BF8">
            <w:pPr>
              <w:pStyle w:val="TAC"/>
              <w:jc w:val="left"/>
            </w:pPr>
            <w:r w:rsidRPr="000A0A5F">
              <w:t>GMEC</w:t>
            </w:r>
          </w:p>
        </w:tc>
      </w:tr>
      <w:tr w:rsidR="00B97D20" w:rsidRPr="000A0A5F" w14:paraId="23FBB28A" w14:textId="77777777" w:rsidTr="00233BF8">
        <w:trPr>
          <w:jc w:val="center"/>
        </w:trPr>
        <w:tc>
          <w:tcPr>
            <w:tcW w:w="1661" w:type="dxa"/>
            <w:shd w:val="clear" w:color="auto" w:fill="auto"/>
          </w:tcPr>
          <w:p w14:paraId="29D6292F" w14:textId="77777777" w:rsidR="00B97D20" w:rsidRPr="000A0A5F" w:rsidRDefault="00B97D20" w:rsidP="00233BF8">
            <w:pPr>
              <w:pStyle w:val="TAL"/>
              <w:rPr>
                <w:lang w:eastAsia="zh-CN"/>
              </w:rPr>
            </w:pPr>
            <w:r w:rsidRPr="000A0A5F">
              <w:rPr>
                <w:rFonts w:eastAsia="Times New Roman"/>
              </w:rPr>
              <w:t>flowInfo</w:t>
            </w:r>
          </w:p>
        </w:tc>
        <w:tc>
          <w:tcPr>
            <w:tcW w:w="1842" w:type="dxa"/>
            <w:shd w:val="clear" w:color="auto" w:fill="auto"/>
          </w:tcPr>
          <w:p w14:paraId="17F6CAF7" w14:textId="77777777" w:rsidR="00B97D20" w:rsidRPr="000A0A5F" w:rsidRDefault="00B97D20" w:rsidP="00233BF8">
            <w:pPr>
              <w:pStyle w:val="TAL"/>
              <w:rPr>
                <w:lang w:eastAsia="zh-CN"/>
              </w:rPr>
            </w:pPr>
            <w:r w:rsidRPr="000A0A5F">
              <w:rPr>
                <w:rFonts w:eastAsia="Times New Roman"/>
              </w:rPr>
              <w:t>array(FlowInfo)</w:t>
            </w:r>
          </w:p>
        </w:tc>
        <w:tc>
          <w:tcPr>
            <w:tcW w:w="1134" w:type="dxa"/>
          </w:tcPr>
          <w:p w14:paraId="71D525DE" w14:textId="77777777" w:rsidR="00B97D20" w:rsidRPr="000A0A5F" w:rsidRDefault="00B97D20" w:rsidP="00233BF8">
            <w:pPr>
              <w:pStyle w:val="TAC"/>
              <w:jc w:val="left"/>
              <w:rPr>
                <w:lang w:eastAsia="zh-CN"/>
              </w:rPr>
            </w:pPr>
            <w:r w:rsidRPr="000A0A5F">
              <w:rPr>
                <w:lang w:eastAsia="zh-CN"/>
              </w:rPr>
              <w:t>0..N</w:t>
            </w:r>
          </w:p>
        </w:tc>
        <w:tc>
          <w:tcPr>
            <w:tcW w:w="3687" w:type="dxa"/>
          </w:tcPr>
          <w:p w14:paraId="191AA213" w14:textId="77777777" w:rsidR="00B97D20" w:rsidRPr="000A0A5F" w:rsidRDefault="00B97D20"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DC86016" w14:textId="77777777" w:rsidR="00B97D20" w:rsidRPr="000A0A5F" w:rsidRDefault="00B97D20" w:rsidP="00233BF8">
            <w:pPr>
              <w:pStyle w:val="TAL"/>
              <w:rPr>
                <w:rFonts w:cs="Arial"/>
                <w:szCs w:val="18"/>
                <w:lang w:eastAsia="zh-CN"/>
              </w:rPr>
            </w:pPr>
          </w:p>
          <w:p w14:paraId="7B1AF3C5" w14:textId="77777777" w:rsidR="00B97D20" w:rsidRPr="000A0A5F" w:rsidRDefault="00B97D20" w:rsidP="00233BF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406CD38" w14:textId="77777777" w:rsidR="00B97D20" w:rsidRPr="000A0A5F" w:rsidRDefault="00B97D20" w:rsidP="00233BF8">
            <w:pPr>
              <w:pStyle w:val="TAC"/>
              <w:jc w:val="left"/>
              <w:rPr>
                <w:rFonts w:eastAsia="Times New Roman"/>
              </w:rPr>
            </w:pPr>
          </w:p>
        </w:tc>
      </w:tr>
      <w:tr w:rsidR="00B97D20" w:rsidRPr="000A0A5F" w14:paraId="6BC2D963" w14:textId="77777777" w:rsidTr="00233BF8">
        <w:trPr>
          <w:jc w:val="center"/>
        </w:trPr>
        <w:tc>
          <w:tcPr>
            <w:tcW w:w="1661" w:type="dxa"/>
            <w:shd w:val="clear" w:color="auto" w:fill="auto"/>
          </w:tcPr>
          <w:p w14:paraId="09FD1FC5" w14:textId="77777777" w:rsidR="00B97D20" w:rsidRPr="000A0A5F" w:rsidRDefault="00B97D20" w:rsidP="00233BF8">
            <w:pPr>
              <w:pStyle w:val="TAL"/>
              <w:rPr>
                <w:rFonts w:eastAsia="Times New Roman"/>
              </w:rPr>
            </w:pPr>
            <w:r w:rsidRPr="000A0A5F">
              <w:rPr>
                <w:lang w:eastAsia="zh-CN"/>
              </w:rPr>
              <w:t>ethFlowInfo</w:t>
            </w:r>
          </w:p>
        </w:tc>
        <w:tc>
          <w:tcPr>
            <w:tcW w:w="1842" w:type="dxa"/>
            <w:shd w:val="clear" w:color="auto" w:fill="auto"/>
          </w:tcPr>
          <w:p w14:paraId="4EB86E8E" w14:textId="77777777" w:rsidR="00B97D20" w:rsidRPr="000A0A5F" w:rsidRDefault="00B97D20" w:rsidP="00233BF8">
            <w:pPr>
              <w:pStyle w:val="TAL"/>
              <w:rPr>
                <w:rFonts w:eastAsia="Times New Roman"/>
              </w:rPr>
            </w:pPr>
            <w:r w:rsidRPr="000A0A5F">
              <w:t>array(EthFlowDescription)</w:t>
            </w:r>
          </w:p>
        </w:tc>
        <w:tc>
          <w:tcPr>
            <w:tcW w:w="1134" w:type="dxa"/>
          </w:tcPr>
          <w:p w14:paraId="14761AF3" w14:textId="77777777" w:rsidR="00B97D20" w:rsidRPr="000A0A5F" w:rsidRDefault="00B97D20" w:rsidP="00233BF8">
            <w:pPr>
              <w:pStyle w:val="TAC"/>
              <w:jc w:val="left"/>
              <w:rPr>
                <w:lang w:eastAsia="zh-CN"/>
              </w:rPr>
            </w:pPr>
            <w:r w:rsidRPr="000A0A5F">
              <w:rPr>
                <w:rFonts w:eastAsia="Times New Roman"/>
              </w:rPr>
              <w:t>0..N</w:t>
            </w:r>
          </w:p>
        </w:tc>
        <w:tc>
          <w:tcPr>
            <w:tcW w:w="3687" w:type="dxa"/>
          </w:tcPr>
          <w:p w14:paraId="11F49C32" w14:textId="77777777" w:rsidR="00B97D20" w:rsidRPr="000A0A5F" w:rsidRDefault="00B97D20" w:rsidP="00233BF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018DB50"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4A29243" w14:textId="77777777" w:rsidR="00B97D20" w:rsidRPr="000A0A5F" w:rsidRDefault="00B97D20" w:rsidP="00233BF8">
            <w:pPr>
              <w:pStyle w:val="TAC"/>
              <w:jc w:val="left"/>
            </w:pPr>
            <w:r w:rsidRPr="000A0A5F">
              <w:t>EthAsSessionQoS_5G</w:t>
            </w:r>
          </w:p>
          <w:p w14:paraId="6BD1D41A" w14:textId="77777777" w:rsidR="00B97D20" w:rsidRPr="000A0A5F" w:rsidRDefault="00B97D20" w:rsidP="00233BF8">
            <w:pPr>
              <w:pStyle w:val="TAC"/>
              <w:jc w:val="left"/>
            </w:pPr>
            <w:r w:rsidRPr="000A0A5F">
              <w:t>GMEC</w:t>
            </w:r>
          </w:p>
        </w:tc>
      </w:tr>
      <w:tr w:rsidR="00B97D20" w:rsidRPr="000A0A5F" w14:paraId="51C07815" w14:textId="77777777" w:rsidTr="00233BF8">
        <w:trPr>
          <w:jc w:val="center"/>
        </w:trPr>
        <w:tc>
          <w:tcPr>
            <w:tcW w:w="1661" w:type="dxa"/>
            <w:shd w:val="clear" w:color="auto" w:fill="auto"/>
          </w:tcPr>
          <w:p w14:paraId="2D1A9331" w14:textId="77777777" w:rsidR="00B97D20" w:rsidRPr="000A0A5F" w:rsidRDefault="00B97D20" w:rsidP="00233BF8">
            <w:pPr>
              <w:pStyle w:val="TAL"/>
              <w:rPr>
                <w:lang w:eastAsia="zh-CN"/>
              </w:rPr>
            </w:pPr>
            <w:r w:rsidRPr="000A0A5F">
              <w:rPr>
                <w:lang w:eastAsia="zh-CN"/>
              </w:rPr>
              <w:t>enEthFlowInfo</w:t>
            </w:r>
          </w:p>
        </w:tc>
        <w:tc>
          <w:tcPr>
            <w:tcW w:w="1842" w:type="dxa"/>
            <w:shd w:val="clear" w:color="auto" w:fill="auto"/>
          </w:tcPr>
          <w:p w14:paraId="6F8D8BC0" w14:textId="77777777" w:rsidR="00B97D20" w:rsidRPr="000A0A5F" w:rsidRDefault="00B97D20" w:rsidP="00233BF8">
            <w:pPr>
              <w:pStyle w:val="TAL"/>
            </w:pPr>
            <w:r w:rsidRPr="000A0A5F">
              <w:rPr>
                <w:lang w:eastAsia="zh-CN"/>
              </w:rPr>
              <w:t>array(EthFlowInfo)</w:t>
            </w:r>
          </w:p>
        </w:tc>
        <w:tc>
          <w:tcPr>
            <w:tcW w:w="1134" w:type="dxa"/>
          </w:tcPr>
          <w:p w14:paraId="2437337F" w14:textId="77777777" w:rsidR="00B97D20" w:rsidRPr="000A0A5F" w:rsidRDefault="00B97D20" w:rsidP="00233BF8">
            <w:pPr>
              <w:pStyle w:val="TAC"/>
              <w:jc w:val="left"/>
              <w:rPr>
                <w:rFonts w:eastAsia="Times New Roman"/>
              </w:rPr>
            </w:pPr>
            <w:r w:rsidRPr="000A0A5F">
              <w:rPr>
                <w:lang w:eastAsia="zh-CN"/>
              </w:rPr>
              <w:t>0..N</w:t>
            </w:r>
          </w:p>
        </w:tc>
        <w:tc>
          <w:tcPr>
            <w:tcW w:w="3687" w:type="dxa"/>
          </w:tcPr>
          <w:p w14:paraId="74BF5498" w14:textId="77777777" w:rsidR="00B97D20" w:rsidRPr="000A0A5F" w:rsidRDefault="00B97D20"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B1D33AB"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54090D" w14:textId="77777777" w:rsidR="00B97D20" w:rsidRPr="000A0A5F" w:rsidRDefault="00B97D20" w:rsidP="00233BF8">
            <w:pPr>
              <w:pStyle w:val="TAC"/>
              <w:jc w:val="left"/>
            </w:pPr>
            <w:r w:rsidRPr="000A0A5F">
              <w:t>EnEthAsSessionQoS_5G</w:t>
            </w:r>
          </w:p>
          <w:p w14:paraId="64EC2125" w14:textId="77777777" w:rsidR="00B97D20" w:rsidRPr="000A0A5F" w:rsidRDefault="00B97D20" w:rsidP="00233BF8">
            <w:pPr>
              <w:pStyle w:val="TAC"/>
              <w:jc w:val="left"/>
            </w:pPr>
            <w:r w:rsidRPr="000A0A5F">
              <w:t>GMEC</w:t>
            </w:r>
          </w:p>
        </w:tc>
      </w:tr>
      <w:tr w:rsidR="00B97D20" w:rsidRPr="000A0A5F" w14:paraId="4F758E4C" w14:textId="77777777" w:rsidTr="00233BF8">
        <w:trPr>
          <w:jc w:val="center"/>
        </w:trPr>
        <w:tc>
          <w:tcPr>
            <w:tcW w:w="1661" w:type="dxa"/>
            <w:shd w:val="clear" w:color="auto" w:fill="auto"/>
          </w:tcPr>
          <w:p w14:paraId="5FCBB031" w14:textId="77777777" w:rsidR="00B97D20" w:rsidRPr="000A0A5F" w:rsidRDefault="00B97D20" w:rsidP="00233BF8">
            <w:pPr>
              <w:pStyle w:val="TAL"/>
              <w:rPr>
                <w:lang w:eastAsia="zh-CN"/>
              </w:rPr>
            </w:pPr>
            <w:r w:rsidRPr="000A0A5F">
              <w:rPr>
                <w:rFonts w:hint="eastAsia"/>
                <w:lang w:eastAsia="zh-CN"/>
              </w:rPr>
              <w:t>qosReference</w:t>
            </w:r>
          </w:p>
        </w:tc>
        <w:tc>
          <w:tcPr>
            <w:tcW w:w="1842" w:type="dxa"/>
            <w:shd w:val="clear" w:color="auto" w:fill="auto"/>
          </w:tcPr>
          <w:p w14:paraId="24333D97" w14:textId="77777777" w:rsidR="00B97D20" w:rsidRPr="000A0A5F" w:rsidRDefault="00B97D20" w:rsidP="00233BF8">
            <w:pPr>
              <w:pStyle w:val="TAL"/>
              <w:rPr>
                <w:lang w:eastAsia="zh-CN"/>
              </w:rPr>
            </w:pPr>
            <w:r w:rsidRPr="000A0A5F">
              <w:rPr>
                <w:rFonts w:hint="eastAsia"/>
                <w:lang w:eastAsia="zh-CN"/>
              </w:rPr>
              <w:t>string</w:t>
            </w:r>
          </w:p>
        </w:tc>
        <w:tc>
          <w:tcPr>
            <w:tcW w:w="1134" w:type="dxa"/>
          </w:tcPr>
          <w:p w14:paraId="5CCE9203"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7BC453DA" w14:textId="77777777" w:rsidR="00B97D20" w:rsidRPr="000A0A5F" w:rsidRDefault="00B97D20" w:rsidP="00233BF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35D1DF70" w14:textId="77777777" w:rsidR="00B97D20" w:rsidRPr="000A0A5F" w:rsidRDefault="00B97D20" w:rsidP="00233BF8">
            <w:pPr>
              <w:pStyle w:val="TAC"/>
              <w:jc w:val="left"/>
              <w:rPr>
                <w:rFonts w:eastAsia="Times New Roman"/>
              </w:rPr>
            </w:pPr>
          </w:p>
        </w:tc>
      </w:tr>
      <w:tr w:rsidR="00B97D20" w:rsidRPr="000A0A5F" w14:paraId="5788C3E8" w14:textId="77777777" w:rsidTr="00233BF8">
        <w:trPr>
          <w:jc w:val="center"/>
        </w:trPr>
        <w:tc>
          <w:tcPr>
            <w:tcW w:w="1661" w:type="dxa"/>
            <w:shd w:val="clear" w:color="auto" w:fill="auto"/>
          </w:tcPr>
          <w:p w14:paraId="6BE0E5CE" w14:textId="77777777" w:rsidR="00B97D20" w:rsidRPr="000A0A5F" w:rsidRDefault="00B97D20" w:rsidP="00233BF8">
            <w:pPr>
              <w:pStyle w:val="TAL"/>
              <w:rPr>
                <w:lang w:eastAsia="zh-CN"/>
              </w:rPr>
            </w:pPr>
            <w:r w:rsidRPr="000A0A5F">
              <w:rPr>
                <w:lang w:eastAsia="zh-CN"/>
              </w:rPr>
              <w:t>altQoSReferences</w:t>
            </w:r>
          </w:p>
        </w:tc>
        <w:tc>
          <w:tcPr>
            <w:tcW w:w="1842" w:type="dxa"/>
            <w:shd w:val="clear" w:color="auto" w:fill="auto"/>
          </w:tcPr>
          <w:p w14:paraId="2DDCF4C4" w14:textId="77777777" w:rsidR="00B97D20" w:rsidRPr="000A0A5F" w:rsidRDefault="00B97D20" w:rsidP="00233BF8">
            <w:pPr>
              <w:pStyle w:val="TAL"/>
              <w:rPr>
                <w:lang w:eastAsia="zh-CN"/>
              </w:rPr>
            </w:pPr>
            <w:r w:rsidRPr="000A0A5F">
              <w:rPr>
                <w:lang w:eastAsia="zh-CN"/>
              </w:rPr>
              <w:t>array(string)</w:t>
            </w:r>
          </w:p>
        </w:tc>
        <w:tc>
          <w:tcPr>
            <w:tcW w:w="1134" w:type="dxa"/>
          </w:tcPr>
          <w:p w14:paraId="10A6D075" w14:textId="77777777" w:rsidR="00B97D20" w:rsidRPr="000A0A5F" w:rsidRDefault="00B97D20" w:rsidP="00233BF8">
            <w:pPr>
              <w:pStyle w:val="TAC"/>
              <w:jc w:val="left"/>
              <w:rPr>
                <w:lang w:eastAsia="zh-CN"/>
              </w:rPr>
            </w:pPr>
            <w:r w:rsidRPr="000A0A5F">
              <w:rPr>
                <w:lang w:eastAsia="zh-CN"/>
              </w:rPr>
              <w:t>0..N</w:t>
            </w:r>
          </w:p>
        </w:tc>
        <w:tc>
          <w:tcPr>
            <w:tcW w:w="3687" w:type="dxa"/>
          </w:tcPr>
          <w:p w14:paraId="6A97D664" w14:textId="77777777" w:rsidR="00B97D20" w:rsidRDefault="00B97D20" w:rsidP="00233BF8">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E08BBE1" w14:textId="77777777" w:rsidR="00B97D20" w:rsidRPr="000A0A5F" w:rsidRDefault="00B97D20" w:rsidP="00233BF8">
            <w:pPr>
              <w:pStyle w:val="TAL"/>
              <w:rPr>
                <w:rFonts w:cs="Arial"/>
                <w:szCs w:val="18"/>
                <w:lang w:eastAsia="zh-CN"/>
              </w:rPr>
            </w:pPr>
            <w:r w:rsidRPr="000A0A5F">
              <w:t>(NOTE 4)</w:t>
            </w:r>
          </w:p>
        </w:tc>
        <w:tc>
          <w:tcPr>
            <w:tcW w:w="1235" w:type="dxa"/>
          </w:tcPr>
          <w:p w14:paraId="101C82C1" w14:textId="77777777" w:rsidR="00B97D20" w:rsidRDefault="00B97D20" w:rsidP="00233BF8">
            <w:pPr>
              <w:pStyle w:val="TAC"/>
              <w:jc w:val="left"/>
            </w:pPr>
            <w:r w:rsidRPr="000A0A5F">
              <w:t>AlternativeQoS_5G</w:t>
            </w:r>
          </w:p>
          <w:p w14:paraId="30D0DBB0" w14:textId="77777777" w:rsidR="00B97D20" w:rsidRPr="000A0A5F" w:rsidRDefault="00B97D20" w:rsidP="00233BF8">
            <w:pPr>
              <w:pStyle w:val="TAC"/>
              <w:jc w:val="left"/>
            </w:pPr>
            <w:r w:rsidRPr="000A0A5F">
              <w:t>GMEC</w:t>
            </w:r>
          </w:p>
        </w:tc>
      </w:tr>
      <w:tr w:rsidR="00B97D20" w:rsidRPr="000A0A5F" w14:paraId="71A326BA" w14:textId="77777777" w:rsidTr="00233BF8">
        <w:trPr>
          <w:jc w:val="center"/>
        </w:trPr>
        <w:tc>
          <w:tcPr>
            <w:tcW w:w="1661" w:type="dxa"/>
            <w:shd w:val="clear" w:color="auto" w:fill="auto"/>
          </w:tcPr>
          <w:p w14:paraId="34D0745F" w14:textId="77777777" w:rsidR="00B97D20" w:rsidRPr="000A0A5F" w:rsidRDefault="00B97D20" w:rsidP="00233BF8">
            <w:pPr>
              <w:pStyle w:val="TAL"/>
              <w:rPr>
                <w:lang w:eastAsia="zh-CN"/>
              </w:rPr>
            </w:pPr>
            <w:r w:rsidRPr="000A0A5F">
              <w:rPr>
                <w:lang w:eastAsia="zh-CN"/>
              </w:rPr>
              <w:t>altQosReqs</w:t>
            </w:r>
          </w:p>
        </w:tc>
        <w:tc>
          <w:tcPr>
            <w:tcW w:w="1842" w:type="dxa"/>
            <w:shd w:val="clear" w:color="auto" w:fill="auto"/>
          </w:tcPr>
          <w:p w14:paraId="3C0D393A" w14:textId="77777777" w:rsidR="00B97D20" w:rsidRPr="000A0A5F" w:rsidRDefault="00B97D20" w:rsidP="00233BF8">
            <w:pPr>
              <w:pStyle w:val="TAL"/>
              <w:rPr>
                <w:lang w:eastAsia="zh-CN"/>
              </w:rPr>
            </w:pPr>
            <w:r w:rsidRPr="000A0A5F">
              <w:t>array(AlternativeServiceRequirementsData)</w:t>
            </w:r>
          </w:p>
        </w:tc>
        <w:tc>
          <w:tcPr>
            <w:tcW w:w="1134" w:type="dxa"/>
          </w:tcPr>
          <w:p w14:paraId="6259424E" w14:textId="77777777" w:rsidR="00B97D20" w:rsidRPr="000A0A5F" w:rsidRDefault="00B97D20" w:rsidP="00233BF8">
            <w:pPr>
              <w:pStyle w:val="TAC"/>
              <w:jc w:val="left"/>
              <w:rPr>
                <w:lang w:eastAsia="zh-CN"/>
              </w:rPr>
            </w:pPr>
            <w:r w:rsidRPr="000A0A5F">
              <w:rPr>
                <w:lang w:eastAsia="zh-CN"/>
              </w:rPr>
              <w:t>0..N</w:t>
            </w:r>
          </w:p>
        </w:tc>
        <w:tc>
          <w:tcPr>
            <w:tcW w:w="3687" w:type="dxa"/>
          </w:tcPr>
          <w:p w14:paraId="15519B2E" w14:textId="77777777" w:rsidR="00B97D20" w:rsidRDefault="00B97D20" w:rsidP="00233BF8">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76BAFC50" w14:textId="3F88903A" w:rsidR="00B97D20" w:rsidRPr="000A0A5F" w:rsidRDefault="00B97D20" w:rsidP="00680A3C">
            <w:pPr>
              <w:pStyle w:val="TAL"/>
              <w:rPr>
                <w:rFonts w:cs="Arial"/>
                <w:szCs w:val="18"/>
                <w:lang w:eastAsia="zh-CN"/>
              </w:rPr>
            </w:pPr>
            <w:r w:rsidRPr="000A0A5F">
              <w:t>(NOTE 4) (NOTE </w:t>
            </w:r>
            <w:r>
              <w:t>18</w:t>
            </w:r>
            <w:r w:rsidRPr="000A0A5F">
              <w:t>)</w:t>
            </w:r>
          </w:p>
        </w:tc>
        <w:tc>
          <w:tcPr>
            <w:tcW w:w="1235" w:type="dxa"/>
          </w:tcPr>
          <w:p w14:paraId="7E6E89A3" w14:textId="77777777" w:rsidR="00B97D20" w:rsidRPr="000A0A5F" w:rsidRDefault="00B97D20" w:rsidP="00233BF8">
            <w:pPr>
              <w:pStyle w:val="TAC"/>
              <w:jc w:val="left"/>
            </w:pPr>
            <w:bookmarkStart w:id="9" w:name="_Hlk96468377"/>
            <w:r w:rsidRPr="000A0A5F">
              <w:rPr>
                <w:rFonts w:cs="Arial"/>
              </w:rPr>
              <w:t>AltQosWithIndParams_5G</w:t>
            </w:r>
            <w:bookmarkEnd w:id="9"/>
          </w:p>
        </w:tc>
      </w:tr>
      <w:tr w:rsidR="00B97D20" w:rsidRPr="000A0A5F" w14:paraId="1B692D4A" w14:textId="77777777" w:rsidTr="00233BF8">
        <w:trPr>
          <w:jc w:val="center"/>
        </w:trPr>
        <w:tc>
          <w:tcPr>
            <w:tcW w:w="1661" w:type="dxa"/>
            <w:shd w:val="clear" w:color="auto" w:fill="auto"/>
          </w:tcPr>
          <w:p w14:paraId="1B1198CC" w14:textId="77777777" w:rsidR="00B97D20" w:rsidRPr="000A0A5F" w:rsidRDefault="00B97D20" w:rsidP="00233BF8">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0D1F7AE4" w14:textId="77777777" w:rsidR="00B97D20" w:rsidRPr="000A0A5F" w:rsidRDefault="00B97D20" w:rsidP="00233BF8">
            <w:pPr>
              <w:pStyle w:val="TAL"/>
              <w:rPr>
                <w:lang w:eastAsia="zh-CN"/>
              </w:rPr>
            </w:pPr>
            <w:r w:rsidRPr="000A0A5F">
              <w:rPr>
                <w:rFonts w:hint="eastAsia"/>
                <w:lang w:eastAsia="zh-CN"/>
              </w:rPr>
              <w:t>b</w:t>
            </w:r>
            <w:r w:rsidRPr="000A0A5F">
              <w:rPr>
                <w:lang w:eastAsia="zh-CN"/>
              </w:rPr>
              <w:t>oolean</w:t>
            </w:r>
          </w:p>
        </w:tc>
        <w:tc>
          <w:tcPr>
            <w:tcW w:w="1134" w:type="dxa"/>
          </w:tcPr>
          <w:p w14:paraId="0BBA39D3" w14:textId="77777777" w:rsidR="00B97D20" w:rsidRPr="000A0A5F" w:rsidRDefault="00B97D20" w:rsidP="00233BF8">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2490196" w14:textId="77777777" w:rsidR="00B97D20" w:rsidRPr="000A0A5F" w:rsidRDefault="00B97D20" w:rsidP="00233BF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5CE983B" w14:textId="77777777" w:rsidR="00B97D20" w:rsidRPr="000A0A5F" w:rsidRDefault="00B97D20" w:rsidP="00233BF8">
            <w:pPr>
              <w:pStyle w:val="TAL"/>
              <w:rPr>
                <w:lang w:eastAsia="zh-CN"/>
              </w:rPr>
            </w:pPr>
          </w:p>
          <w:p w14:paraId="21B2E6E1" w14:textId="77777777" w:rsidR="00B97D20" w:rsidRPr="000A0A5F" w:rsidRDefault="00B97D20" w:rsidP="00233BF8">
            <w:pPr>
              <w:pStyle w:val="TAL"/>
            </w:pPr>
            <w:r w:rsidRPr="000A0A5F">
              <w:rPr>
                <w:lang w:eastAsia="zh-CN"/>
              </w:rPr>
              <w:t xml:space="preserve">- true: the </w:t>
            </w:r>
            <w:r w:rsidRPr="000A0A5F">
              <w:t>QoS flow parameters signalling to the UE is disabled;</w:t>
            </w:r>
          </w:p>
          <w:p w14:paraId="67500F3E" w14:textId="77777777" w:rsidR="00B97D20" w:rsidRPr="000A0A5F" w:rsidRDefault="00B97D20" w:rsidP="00233BF8">
            <w:pPr>
              <w:pStyle w:val="TAL"/>
              <w:spacing w:after="60"/>
              <w:rPr>
                <w:rFonts w:eastAsia="Times New Roman" w:cs="Arial"/>
                <w:szCs w:val="18"/>
              </w:rPr>
            </w:pPr>
            <w:r w:rsidRPr="000A0A5F">
              <w:rPr>
                <w:lang w:eastAsia="zh-CN"/>
              </w:rPr>
              <w:t xml:space="preserve">- false </w:t>
            </w:r>
            <w:bookmarkStart w:id="10" w:name="_Hlk112102748"/>
            <w:r w:rsidRPr="000A0A5F">
              <w:rPr>
                <w:lang w:eastAsia="zh-CN"/>
              </w:rPr>
              <w:t>(default)</w:t>
            </w:r>
            <w:bookmarkEnd w:id="10"/>
            <w:r w:rsidRPr="000A0A5F">
              <w:rPr>
                <w:lang w:eastAsia="zh-CN"/>
              </w:rPr>
              <w:t xml:space="preserve">: the </w:t>
            </w:r>
            <w:r w:rsidRPr="000A0A5F">
              <w:t>QoS flow parameters signalling to the UE is not disabled.</w:t>
            </w:r>
          </w:p>
        </w:tc>
        <w:tc>
          <w:tcPr>
            <w:tcW w:w="1235" w:type="dxa"/>
          </w:tcPr>
          <w:p w14:paraId="05659EA2" w14:textId="77777777" w:rsidR="00B97D20" w:rsidRDefault="00B97D20" w:rsidP="00233BF8">
            <w:pPr>
              <w:pStyle w:val="TAC"/>
              <w:jc w:val="left"/>
              <w:rPr>
                <w:rFonts w:cs="Arial"/>
              </w:rPr>
            </w:pPr>
            <w:r w:rsidRPr="000A0A5F">
              <w:rPr>
                <w:rFonts w:hint="eastAsia"/>
                <w:lang w:eastAsia="zh-CN"/>
              </w:rPr>
              <w:t>D</w:t>
            </w:r>
            <w:r w:rsidRPr="000A0A5F">
              <w:rPr>
                <w:lang w:eastAsia="zh-CN"/>
              </w:rPr>
              <w:t>isableUENotification_5G</w:t>
            </w:r>
          </w:p>
          <w:p w14:paraId="26836FEA" w14:textId="77777777" w:rsidR="00B97D20" w:rsidRPr="000A0A5F" w:rsidRDefault="00B97D20" w:rsidP="00233BF8">
            <w:pPr>
              <w:pStyle w:val="TAC"/>
              <w:jc w:val="left"/>
            </w:pPr>
            <w:r w:rsidRPr="000A0A5F">
              <w:t>GMEC</w:t>
            </w:r>
          </w:p>
        </w:tc>
      </w:tr>
      <w:tr w:rsidR="00B97D20" w:rsidRPr="000A0A5F" w14:paraId="749FEF33" w14:textId="77777777" w:rsidTr="00233BF8">
        <w:trPr>
          <w:jc w:val="center"/>
        </w:trPr>
        <w:tc>
          <w:tcPr>
            <w:tcW w:w="1661" w:type="dxa"/>
            <w:shd w:val="clear" w:color="auto" w:fill="auto"/>
          </w:tcPr>
          <w:p w14:paraId="2CFB3C16" w14:textId="77777777" w:rsidR="00B97D20" w:rsidRPr="000A0A5F" w:rsidRDefault="00B97D20" w:rsidP="00233BF8">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D3CE76B" w14:textId="77777777" w:rsidR="00B97D20" w:rsidRPr="000A0A5F" w:rsidRDefault="00B97D20" w:rsidP="00233BF8">
            <w:pPr>
              <w:pStyle w:val="TAL"/>
              <w:rPr>
                <w:lang w:eastAsia="zh-CN"/>
              </w:rPr>
            </w:pPr>
            <w:r w:rsidRPr="000A0A5F">
              <w:rPr>
                <w:lang w:eastAsia="zh-CN"/>
              </w:rPr>
              <w:t>Ipv4Addr</w:t>
            </w:r>
          </w:p>
        </w:tc>
        <w:tc>
          <w:tcPr>
            <w:tcW w:w="1134" w:type="dxa"/>
          </w:tcPr>
          <w:p w14:paraId="6486BC06"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1FE82F50" w14:textId="77777777" w:rsidR="00B97D20" w:rsidRPr="000A0A5F" w:rsidRDefault="00B97D20" w:rsidP="00233BF8">
            <w:pPr>
              <w:pStyle w:val="TAL"/>
              <w:spacing w:after="60"/>
              <w:rPr>
                <w:lang w:eastAsia="zh-CN"/>
              </w:rPr>
            </w:pPr>
            <w:r w:rsidRPr="000A0A5F">
              <w:rPr>
                <w:rFonts w:eastAsia="Times New Roman" w:cs="Arial"/>
                <w:szCs w:val="18"/>
              </w:rPr>
              <w:t>The Ipv4 address of the UE.</w:t>
            </w:r>
          </w:p>
          <w:p w14:paraId="296BD094" w14:textId="77777777" w:rsidR="00B97D20" w:rsidRPr="000A0A5F" w:rsidRDefault="00B97D20" w:rsidP="00233BF8">
            <w:pPr>
              <w:pStyle w:val="TAL"/>
              <w:rPr>
                <w:rFonts w:eastAsia="Times New Roman" w:cs="Arial"/>
                <w:szCs w:val="18"/>
              </w:rPr>
            </w:pPr>
            <w:r w:rsidRPr="000A0A5F">
              <w:rPr>
                <w:lang w:eastAsia="zh-CN"/>
              </w:rPr>
              <w:t>(NOTE 2)</w:t>
            </w:r>
          </w:p>
        </w:tc>
        <w:tc>
          <w:tcPr>
            <w:tcW w:w="1235" w:type="dxa"/>
          </w:tcPr>
          <w:p w14:paraId="282D804E" w14:textId="77777777" w:rsidR="00B97D20" w:rsidRPr="000A0A5F" w:rsidRDefault="00B97D20" w:rsidP="00233BF8">
            <w:pPr>
              <w:pStyle w:val="TAC"/>
              <w:jc w:val="left"/>
              <w:rPr>
                <w:rFonts w:eastAsia="Times New Roman"/>
              </w:rPr>
            </w:pPr>
          </w:p>
        </w:tc>
      </w:tr>
      <w:tr w:rsidR="00B97D20" w:rsidRPr="000A0A5F" w14:paraId="24C6AC5D" w14:textId="77777777" w:rsidTr="00233BF8">
        <w:trPr>
          <w:jc w:val="center"/>
        </w:trPr>
        <w:tc>
          <w:tcPr>
            <w:tcW w:w="1661" w:type="dxa"/>
            <w:shd w:val="clear" w:color="auto" w:fill="auto"/>
          </w:tcPr>
          <w:p w14:paraId="36A86094" w14:textId="77777777" w:rsidR="00B97D20" w:rsidRPr="000A0A5F" w:rsidRDefault="00B97D20" w:rsidP="00233BF8">
            <w:pPr>
              <w:pStyle w:val="TAL"/>
              <w:spacing w:after="60"/>
              <w:rPr>
                <w:lang w:eastAsia="zh-CN"/>
              </w:rPr>
            </w:pPr>
            <w:r w:rsidRPr="000A0A5F">
              <w:t>ipDomain</w:t>
            </w:r>
          </w:p>
        </w:tc>
        <w:tc>
          <w:tcPr>
            <w:tcW w:w="1842" w:type="dxa"/>
            <w:shd w:val="clear" w:color="auto" w:fill="auto"/>
          </w:tcPr>
          <w:p w14:paraId="748DDAB7" w14:textId="77777777" w:rsidR="00B97D20" w:rsidRPr="000A0A5F" w:rsidRDefault="00B97D20" w:rsidP="00233BF8">
            <w:pPr>
              <w:pStyle w:val="TAL"/>
              <w:rPr>
                <w:lang w:eastAsia="zh-CN"/>
              </w:rPr>
            </w:pPr>
            <w:r w:rsidRPr="000A0A5F">
              <w:rPr>
                <w:color w:val="000000"/>
              </w:rPr>
              <w:t>s</w:t>
            </w:r>
            <w:r w:rsidRPr="000A0A5F">
              <w:rPr>
                <w:rFonts w:hint="eastAsia"/>
                <w:color w:val="000000"/>
              </w:rPr>
              <w:t>tring</w:t>
            </w:r>
          </w:p>
        </w:tc>
        <w:tc>
          <w:tcPr>
            <w:tcW w:w="1134" w:type="dxa"/>
          </w:tcPr>
          <w:p w14:paraId="010C8D3B"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5992AF87" w14:textId="77777777" w:rsidR="00B97D20" w:rsidRPr="000A0A5F" w:rsidRDefault="00B97D20" w:rsidP="00233BF8">
            <w:pPr>
              <w:pStyle w:val="TAL"/>
              <w:spacing w:after="60"/>
              <w:rPr>
                <w:noProof/>
              </w:rPr>
            </w:pPr>
            <w:r w:rsidRPr="000A0A5F">
              <w:rPr>
                <w:noProof/>
              </w:rPr>
              <w:t>The IPv4 address domain identifier.</w:t>
            </w:r>
          </w:p>
          <w:p w14:paraId="6B64B67E" w14:textId="77777777" w:rsidR="00B97D20" w:rsidRPr="000A0A5F" w:rsidRDefault="00B97D20" w:rsidP="00233BF8">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11B9ED06" w14:textId="77777777" w:rsidR="00B97D20" w:rsidRPr="000A0A5F" w:rsidRDefault="00B97D20" w:rsidP="00233BF8">
            <w:pPr>
              <w:pStyle w:val="TAC"/>
              <w:jc w:val="left"/>
              <w:rPr>
                <w:rFonts w:eastAsia="Times New Roman"/>
              </w:rPr>
            </w:pPr>
          </w:p>
        </w:tc>
      </w:tr>
      <w:tr w:rsidR="00B97D20" w:rsidRPr="000A0A5F" w14:paraId="50DAC704" w14:textId="77777777" w:rsidTr="00233BF8">
        <w:trPr>
          <w:jc w:val="center"/>
        </w:trPr>
        <w:tc>
          <w:tcPr>
            <w:tcW w:w="1661" w:type="dxa"/>
            <w:shd w:val="clear" w:color="auto" w:fill="auto"/>
          </w:tcPr>
          <w:p w14:paraId="74CF3390" w14:textId="77777777" w:rsidR="00B97D20" w:rsidRPr="000A0A5F" w:rsidRDefault="00B97D20" w:rsidP="00233BF8">
            <w:pPr>
              <w:pStyle w:val="TAL"/>
            </w:pPr>
            <w:r w:rsidRPr="000A0A5F">
              <w:rPr>
                <w:rFonts w:hint="eastAsia"/>
              </w:rPr>
              <w:t>ueIpv6Addr</w:t>
            </w:r>
          </w:p>
        </w:tc>
        <w:tc>
          <w:tcPr>
            <w:tcW w:w="1842" w:type="dxa"/>
            <w:shd w:val="clear" w:color="auto" w:fill="auto"/>
          </w:tcPr>
          <w:p w14:paraId="4BFA1BF7" w14:textId="77777777" w:rsidR="00B97D20" w:rsidRPr="000A0A5F" w:rsidRDefault="00B97D20" w:rsidP="00233BF8">
            <w:pPr>
              <w:pStyle w:val="TAL"/>
            </w:pPr>
            <w:r w:rsidRPr="000A0A5F">
              <w:rPr>
                <w:rFonts w:hint="eastAsia"/>
              </w:rPr>
              <w:t>Ipv6Addr</w:t>
            </w:r>
          </w:p>
        </w:tc>
        <w:tc>
          <w:tcPr>
            <w:tcW w:w="1134" w:type="dxa"/>
          </w:tcPr>
          <w:p w14:paraId="550FA7EC" w14:textId="77777777" w:rsidR="00B97D20" w:rsidRPr="000A0A5F" w:rsidRDefault="00B97D20" w:rsidP="00233BF8">
            <w:pPr>
              <w:pStyle w:val="TAC"/>
              <w:jc w:val="left"/>
            </w:pPr>
            <w:r w:rsidRPr="000A0A5F">
              <w:rPr>
                <w:rFonts w:hint="eastAsia"/>
              </w:rPr>
              <w:t>0..1</w:t>
            </w:r>
          </w:p>
        </w:tc>
        <w:tc>
          <w:tcPr>
            <w:tcW w:w="3687" w:type="dxa"/>
          </w:tcPr>
          <w:p w14:paraId="54A9F6BA" w14:textId="77777777" w:rsidR="00B97D20" w:rsidRPr="000A0A5F" w:rsidRDefault="00B97D20" w:rsidP="00233BF8">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76B304A"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06283DE2" w14:textId="77777777" w:rsidR="00B97D20" w:rsidRPr="000A0A5F" w:rsidRDefault="00B97D20" w:rsidP="00233BF8">
            <w:pPr>
              <w:pStyle w:val="TAC"/>
              <w:jc w:val="left"/>
              <w:rPr>
                <w:rFonts w:eastAsia="Times New Roman"/>
              </w:rPr>
            </w:pPr>
          </w:p>
        </w:tc>
      </w:tr>
      <w:tr w:rsidR="00B97D20" w:rsidRPr="000A0A5F" w14:paraId="2C430006" w14:textId="77777777" w:rsidTr="00233BF8">
        <w:trPr>
          <w:jc w:val="center"/>
        </w:trPr>
        <w:tc>
          <w:tcPr>
            <w:tcW w:w="1661" w:type="dxa"/>
            <w:shd w:val="clear" w:color="auto" w:fill="auto"/>
          </w:tcPr>
          <w:p w14:paraId="7411BBF7" w14:textId="77777777" w:rsidR="00B97D20" w:rsidRPr="000A0A5F" w:rsidRDefault="00B97D20" w:rsidP="00233BF8">
            <w:pPr>
              <w:pStyle w:val="TAL"/>
            </w:pPr>
            <w:r w:rsidRPr="000A0A5F">
              <w:rPr>
                <w:rFonts w:hint="eastAsia"/>
              </w:rPr>
              <w:t>macAddr</w:t>
            </w:r>
          </w:p>
        </w:tc>
        <w:tc>
          <w:tcPr>
            <w:tcW w:w="1842" w:type="dxa"/>
            <w:shd w:val="clear" w:color="auto" w:fill="auto"/>
          </w:tcPr>
          <w:p w14:paraId="6764F8ED" w14:textId="77777777" w:rsidR="00B97D20" w:rsidRPr="000A0A5F" w:rsidRDefault="00B97D20" w:rsidP="00233BF8">
            <w:pPr>
              <w:pStyle w:val="TAL"/>
            </w:pPr>
            <w:r w:rsidRPr="000A0A5F">
              <w:rPr>
                <w:rFonts w:hint="eastAsia"/>
              </w:rPr>
              <w:t>M</w:t>
            </w:r>
            <w:r w:rsidRPr="000A0A5F">
              <w:t>acAddr48</w:t>
            </w:r>
          </w:p>
        </w:tc>
        <w:tc>
          <w:tcPr>
            <w:tcW w:w="1134" w:type="dxa"/>
          </w:tcPr>
          <w:p w14:paraId="27AE823A" w14:textId="77777777" w:rsidR="00B97D20" w:rsidRPr="000A0A5F" w:rsidRDefault="00B97D20" w:rsidP="00233BF8">
            <w:pPr>
              <w:pStyle w:val="TAC"/>
              <w:jc w:val="left"/>
            </w:pPr>
            <w:r w:rsidRPr="000A0A5F">
              <w:t>0..1</w:t>
            </w:r>
          </w:p>
        </w:tc>
        <w:tc>
          <w:tcPr>
            <w:tcW w:w="3687" w:type="dxa"/>
          </w:tcPr>
          <w:p w14:paraId="6CC6B4A6" w14:textId="77777777" w:rsidR="00B97D20" w:rsidRPr="000A0A5F" w:rsidRDefault="00B97D20" w:rsidP="00233BF8">
            <w:pPr>
              <w:pStyle w:val="TAL"/>
              <w:rPr>
                <w:rFonts w:eastAsia="Times New Roman" w:cs="Arial"/>
                <w:szCs w:val="18"/>
              </w:rPr>
            </w:pPr>
            <w:r w:rsidRPr="000A0A5F">
              <w:rPr>
                <w:rFonts w:eastAsia="Times New Roman" w:cs="Arial"/>
                <w:szCs w:val="18"/>
              </w:rPr>
              <w:t>Identifies the MAC address.</w:t>
            </w:r>
          </w:p>
          <w:p w14:paraId="1E0D2C62"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7A6C6A9D" w14:textId="77777777" w:rsidR="00B97D20" w:rsidRPr="000A0A5F" w:rsidRDefault="00B97D20" w:rsidP="00233BF8">
            <w:pPr>
              <w:pStyle w:val="TAC"/>
              <w:jc w:val="left"/>
              <w:rPr>
                <w:rFonts w:eastAsia="Times New Roman"/>
              </w:rPr>
            </w:pPr>
            <w:r w:rsidRPr="000A0A5F">
              <w:t>EthAsSessionQoS_5G</w:t>
            </w:r>
          </w:p>
        </w:tc>
      </w:tr>
      <w:tr w:rsidR="00B97D20" w:rsidRPr="000A0A5F" w14:paraId="7E41ACDD" w14:textId="77777777" w:rsidTr="00233BF8">
        <w:trPr>
          <w:jc w:val="center"/>
        </w:trPr>
        <w:tc>
          <w:tcPr>
            <w:tcW w:w="1661" w:type="dxa"/>
            <w:shd w:val="clear" w:color="auto" w:fill="auto"/>
          </w:tcPr>
          <w:p w14:paraId="2164AABE" w14:textId="77777777" w:rsidR="00B97D20" w:rsidRPr="000A0A5F" w:rsidRDefault="00B97D20" w:rsidP="00233BF8">
            <w:pPr>
              <w:pStyle w:val="TAL"/>
            </w:pPr>
            <w:r w:rsidRPr="000A0A5F">
              <w:t>listUeAddrs</w:t>
            </w:r>
          </w:p>
        </w:tc>
        <w:tc>
          <w:tcPr>
            <w:tcW w:w="1842" w:type="dxa"/>
            <w:shd w:val="clear" w:color="auto" w:fill="auto"/>
          </w:tcPr>
          <w:p w14:paraId="2DF6F638" w14:textId="77777777" w:rsidR="00B97D20" w:rsidRDefault="00B97D20" w:rsidP="00233BF8">
            <w:pPr>
              <w:pStyle w:val="TAL"/>
            </w:pPr>
            <w:r>
              <w:t>array(UeAddInfo)</w:t>
            </w:r>
          </w:p>
        </w:tc>
        <w:tc>
          <w:tcPr>
            <w:tcW w:w="1134" w:type="dxa"/>
          </w:tcPr>
          <w:p w14:paraId="765088D9" w14:textId="77777777" w:rsidR="00B97D20" w:rsidRDefault="00B97D20" w:rsidP="00233BF8">
            <w:pPr>
              <w:pStyle w:val="TAC"/>
              <w:jc w:val="left"/>
            </w:pPr>
            <w:r>
              <w:t>0..N</w:t>
            </w:r>
          </w:p>
        </w:tc>
        <w:tc>
          <w:tcPr>
            <w:tcW w:w="3687" w:type="dxa"/>
          </w:tcPr>
          <w:p w14:paraId="0A9EEA1E" w14:textId="77777777" w:rsidR="00B97D20" w:rsidRPr="00176399" w:rsidRDefault="00B97D20" w:rsidP="00233BF8">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D8828FD" w14:textId="77777777" w:rsidR="00B97D20" w:rsidRPr="000A0A5F" w:rsidRDefault="00B97D20" w:rsidP="00233BF8">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B992C34" w14:textId="77777777" w:rsidR="00B97D20" w:rsidRPr="000A0A5F" w:rsidRDefault="00B97D20" w:rsidP="00233BF8">
            <w:pPr>
              <w:pStyle w:val="TAC"/>
              <w:jc w:val="left"/>
            </w:pPr>
            <w:r w:rsidRPr="000A0A5F">
              <w:t>ListUE_5G</w:t>
            </w:r>
          </w:p>
        </w:tc>
      </w:tr>
      <w:tr w:rsidR="00B97D20" w:rsidRPr="000A0A5F" w14:paraId="3B1C4388" w14:textId="77777777" w:rsidTr="00233BF8">
        <w:trPr>
          <w:jc w:val="center"/>
        </w:trPr>
        <w:tc>
          <w:tcPr>
            <w:tcW w:w="1661" w:type="dxa"/>
            <w:shd w:val="clear" w:color="auto" w:fill="auto"/>
          </w:tcPr>
          <w:p w14:paraId="3891A2A8" w14:textId="77777777" w:rsidR="00B97D20" w:rsidRPr="000A0A5F" w:rsidRDefault="00B97D20" w:rsidP="00233BF8">
            <w:pPr>
              <w:pStyle w:val="TAL"/>
              <w:rPr>
                <w:lang w:eastAsia="zh-CN"/>
              </w:rPr>
            </w:pPr>
            <w:r w:rsidRPr="000A0A5F">
              <w:t>usageThreshold</w:t>
            </w:r>
          </w:p>
        </w:tc>
        <w:tc>
          <w:tcPr>
            <w:tcW w:w="1842" w:type="dxa"/>
            <w:shd w:val="clear" w:color="auto" w:fill="auto"/>
          </w:tcPr>
          <w:p w14:paraId="4619D0FC" w14:textId="77777777" w:rsidR="00B97D20" w:rsidRPr="000A0A5F" w:rsidRDefault="00B97D20" w:rsidP="00233BF8">
            <w:pPr>
              <w:pStyle w:val="TAL"/>
              <w:rPr>
                <w:lang w:eastAsia="zh-CN"/>
              </w:rPr>
            </w:pPr>
            <w:r w:rsidRPr="000A0A5F">
              <w:t>UsageThreshold</w:t>
            </w:r>
          </w:p>
        </w:tc>
        <w:tc>
          <w:tcPr>
            <w:tcW w:w="1134" w:type="dxa"/>
          </w:tcPr>
          <w:p w14:paraId="67733819"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4A3C0E25" w14:textId="77777777" w:rsidR="00B97D20" w:rsidRPr="000A0A5F" w:rsidRDefault="00B97D20"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CF76CF7" w14:textId="77777777" w:rsidR="00B97D20" w:rsidRPr="000A0A5F" w:rsidRDefault="00B97D20" w:rsidP="00233BF8">
            <w:pPr>
              <w:pStyle w:val="TAC"/>
              <w:jc w:val="left"/>
              <w:rPr>
                <w:rFonts w:eastAsia="Times New Roman"/>
              </w:rPr>
            </w:pPr>
          </w:p>
        </w:tc>
      </w:tr>
      <w:tr w:rsidR="00B97D20" w:rsidRPr="000A0A5F" w14:paraId="6CFCD7E8" w14:textId="77777777" w:rsidTr="00233BF8">
        <w:trPr>
          <w:jc w:val="center"/>
        </w:trPr>
        <w:tc>
          <w:tcPr>
            <w:tcW w:w="1661" w:type="dxa"/>
            <w:shd w:val="clear" w:color="auto" w:fill="auto"/>
          </w:tcPr>
          <w:p w14:paraId="46577F5D" w14:textId="77777777" w:rsidR="00B97D20" w:rsidRPr="000A0A5F" w:rsidRDefault="00B97D20" w:rsidP="00233BF8">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25BDED27" w14:textId="77777777" w:rsidR="00B97D20" w:rsidRPr="000A0A5F" w:rsidRDefault="00B97D20" w:rsidP="00233BF8">
            <w:pPr>
              <w:pStyle w:val="TAL"/>
            </w:pPr>
            <w:r w:rsidRPr="000A0A5F">
              <w:t>SponsorInformation</w:t>
            </w:r>
          </w:p>
        </w:tc>
        <w:tc>
          <w:tcPr>
            <w:tcW w:w="1134" w:type="dxa"/>
          </w:tcPr>
          <w:p w14:paraId="023FA6E5"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5EF25BBB" w14:textId="77777777" w:rsidR="00B97D20" w:rsidRPr="000A0A5F" w:rsidRDefault="00B97D20" w:rsidP="00233BF8">
            <w:pPr>
              <w:pStyle w:val="TAL"/>
              <w:rPr>
                <w:rFonts w:eastAsia="Times New Roman" w:cs="Arial"/>
                <w:szCs w:val="18"/>
              </w:rPr>
            </w:pPr>
            <w:r w:rsidRPr="000A0A5F">
              <w:t>Indicates a sponsor information</w:t>
            </w:r>
          </w:p>
        </w:tc>
        <w:tc>
          <w:tcPr>
            <w:tcW w:w="1235" w:type="dxa"/>
          </w:tcPr>
          <w:p w14:paraId="12B60C26" w14:textId="77777777" w:rsidR="00B97D20" w:rsidRPr="000A0A5F" w:rsidRDefault="00B97D20" w:rsidP="00233BF8">
            <w:pPr>
              <w:pStyle w:val="TAC"/>
              <w:jc w:val="left"/>
              <w:rPr>
                <w:rFonts w:eastAsia="Times New Roman"/>
              </w:rPr>
            </w:pPr>
          </w:p>
        </w:tc>
      </w:tr>
      <w:tr w:rsidR="00B97D20" w:rsidRPr="000A0A5F" w14:paraId="02F0F7AD" w14:textId="77777777" w:rsidTr="00233BF8">
        <w:trPr>
          <w:jc w:val="center"/>
        </w:trPr>
        <w:tc>
          <w:tcPr>
            <w:tcW w:w="1661" w:type="dxa"/>
            <w:shd w:val="clear" w:color="auto" w:fill="auto"/>
          </w:tcPr>
          <w:p w14:paraId="3AF3D1C6" w14:textId="77777777" w:rsidR="00B97D20" w:rsidRPr="000A0A5F" w:rsidRDefault="00B97D20" w:rsidP="00233BF8">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36C36163" w14:textId="77777777" w:rsidR="00B97D20" w:rsidRPr="000A0A5F" w:rsidRDefault="00B97D20" w:rsidP="00233BF8">
            <w:pPr>
              <w:pStyle w:val="TAL"/>
            </w:pPr>
            <w:r w:rsidRPr="000A0A5F">
              <w:t>QosMonitoringInformation</w:t>
            </w:r>
          </w:p>
        </w:tc>
        <w:tc>
          <w:tcPr>
            <w:tcW w:w="1134" w:type="dxa"/>
          </w:tcPr>
          <w:p w14:paraId="007BDF3F" w14:textId="77777777" w:rsidR="00B97D20" w:rsidRPr="000A0A5F" w:rsidRDefault="00B97D20" w:rsidP="00233BF8">
            <w:pPr>
              <w:pStyle w:val="TAC"/>
              <w:jc w:val="left"/>
              <w:rPr>
                <w:lang w:eastAsia="zh-CN"/>
              </w:rPr>
            </w:pPr>
            <w:r w:rsidRPr="000A0A5F">
              <w:t>0..1</w:t>
            </w:r>
          </w:p>
        </w:tc>
        <w:tc>
          <w:tcPr>
            <w:tcW w:w="3687" w:type="dxa"/>
          </w:tcPr>
          <w:p w14:paraId="2B3023EB" w14:textId="77777777" w:rsidR="00B97D20" w:rsidRDefault="00B97D20"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70DEB268" w14:textId="77777777" w:rsidR="00B97D20" w:rsidRDefault="00B97D20"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2A6F226D" w14:textId="77777777" w:rsidR="00B97D20" w:rsidRPr="000A0A5F" w:rsidRDefault="00B97D20" w:rsidP="00233BF8">
            <w:pPr>
              <w:pStyle w:val="TAL"/>
            </w:pPr>
            <w:r>
              <w:rPr>
                <w:rFonts w:cs="Arial"/>
                <w:szCs w:val="18"/>
                <w:lang w:eastAsia="zh-CN"/>
              </w:rPr>
              <w:t>(NOTE 13)</w:t>
            </w:r>
          </w:p>
        </w:tc>
        <w:tc>
          <w:tcPr>
            <w:tcW w:w="1235" w:type="dxa"/>
          </w:tcPr>
          <w:p w14:paraId="04887B5B" w14:textId="77777777" w:rsidR="00B97D20" w:rsidRPr="000A0A5F" w:rsidRDefault="00B97D20" w:rsidP="00233BF8">
            <w:pPr>
              <w:pStyle w:val="TAC"/>
              <w:jc w:val="left"/>
              <w:rPr>
                <w:rFonts w:eastAsia="Times New Roman"/>
              </w:rPr>
            </w:pPr>
            <w:r w:rsidRPr="000A0A5F">
              <w:rPr>
                <w:rFonts w:cs="Arial"/>
                <w:szCs w:val="18"/>
              </w:rPr>
              <w:t>QoSMonitoring_5G</w:t>
            </w:r>
          </w:p>
        </w:tc>
      </w:tr>
      <w:tr w:rsidR="00B97D20" w:rsidRPr="000A0A5F" w14:paraId="6249B130" w14:textId="77777777" w:rsidTr="00233BF8">
        <w:trPr>
          <w:jc w:val="center"/>
        </w:trPr>
        <w:tc>
          <w:tcPr>
            <w:tcW w:w="1661" w:type="dxa"/>
            <w:shd w:val="clear" w:color="auto" w:fill="auto"/>
          </w:tcPr>
          <w:p w14:paraId="715A625D" w14:textId="77777777" w:rsidR="00B97D20" w:rsidRPr="000A0A5F" w:rsidRDefault="00B97D20" w:rsidP="00233BF8">
            <w:pPr>
              <w:pStyle w:val="TAL"/>
              <w:rPr>
                <w:lang w:eastAsia="zh-CN"/>
              </w:rPr>
            </w:pPr>
            <w:r w:rsidRPr="000A0A5F">
              <w:rPr>
                <w:lang w:eastAsia="zh-CN"/>
              </w:rPr>
              <w:t>directNotifInd</w:t>
            </w:r>
          </w:p>
        </w:tc>
        <w:tc>
          <w:tcPr>
            <w:tcW w:w="1842" w:type="dxa"/>
            <w:shd w:val="clear" w:color="auto" w:fill="auto"/>
          </w:tcPr>
          <w:p w14:paraId="337C84AC" w14:textId="77777777" w:rsidR="00B97D20" w:rsidRPr="000A0A5F" w:rsidRDefault="00B97D20" w:rsidP="00233BF8">
            <w:pPr>
              <w:pStyle w:val="TAL"/>
            </w:pPr>
            <w:r w:rsidRPr="000A0A5F">
              <w:rPr>
                <w:rFonts w:hint="eastAsia"/>
                <w:lang w:eastAsia="zh-CN"/>
              </w:rPr>
              <w:t>b</w:t>
            </w:r>
            <w:r w:rsidRPr="000A0A5F">
              <w:rPr>
                <w:lang w:eastAsia="zh-CN"/>
              </w:rPr>
              <w:t>oolean</w:t>
            </w:r>
          </w:p>
        </w:tc>
        <w:tc>
          <w:tcPr>
            <w:tcW w:w="1134" w:type="dxa"/>
          </w:tcPr>
          <w:p w14:paraId="4AFA80D7" w14:textId="77777777" w:rsidR="00B97D20" w:rsidRPr="000A0A5F" w:rsidRDefault="00B97D20" w:rsidP="00233BF8">
            <w:pPr>
              <w:pStyle w:val="TAC"/>
              <w:jc w:val="left"/>
            </w:pPr>
            <w:r w:rsidRPr="000A0A5F">
              <w:rPr>
                <w:rFonts w:hint="eastAsia"/>
                <w:lang w:eastAsia="zh-CN"/>
              </w:rPr>
              <w:t>0</w:t>
            </w:r>
            <w:r w:rsidRPr="000A0A5F">
              <w:rPr>
                <w:lang w:eastAsia="zh-CN"/>
              </w:rPr>
              <w:t>..1</w:t>
            </w:r>
          </w:p>
        </w:tc>
        <w:tc>
          <w:tcPr>
            <w:tcW w:w="3687" w:type="dxa"/>
          </w:tcPr>
          <w:p w14:paraId="072DA774" w14:textId="77777777" w:rsidR="00B97D20" w:rsidRPr="000A0A5F" w:rsidRDefault="00B97D20" w:rsidP="00233BF8">
            <w:pPr>
              <w:pStyle w:val="TAL"/>
              <w:rPr>
                <w:lang w:eastAsia="zh-CN"/>
              </w:rPr>
            </w:pPr>
            <w:r w:rsidRPr="000A0A5F">
              <w:rPr>
                <w:lang w:eastAsia="zh-CN"/>
              </w:rPr>
              <w:t>Indicates whether the direct event notification is requested.</w:t>
            </w:r>
          </w:p>
          <w:p w14:paraId="7D7DBD77" w14:textId="77777777" w:rsidR="00B97D20" w:rsidRPr="000A0A5F" w:rsidRDefault="00B97D20" w:rsidP="00233BF8">
            <w:pPr>
              <w:pStyle w:val="TAL"/>
              <w:rPr>
                <w:lang w:eastAsia="zh-CN"/>
              </w:rPr>
            </w:pPr>
          </w:p>
          <w:p w14:paraId="5BDA8480" w14:textId="77777777" w:rsidR="00B97D20" w:rsidRPr="000A0A5F" w:rsidRDefault="00B97D20" w:rsidP="00233BF8">
            <w:pPr>
              <w:pStyle w:val="TAL"/>
            </w:pPr>
            <w:r w:rsidRPr="000A0A5F">
              <w:rPr>
                <w:lang w:eastAsia="zh-CN"/>
              </w:rPr>
              <w:t>- true: the direct event notification is requested</w:t>
            </w:r>
            <w:r w:rsidRPr="000A0A5F">
              <w:t>;</w:t>
            </w:r>
          </w:p>
          <w:p w14:paraId="691A0F85" w14:textId="77777777" w:rsidR="00B97D20" w:rsidRDefault="00B97D20" w:rsidP="00233BF8">
            <w:pPr>
              <w:pStyle w:val="TAL"/>
            </w:pPr>
            <w:r w:rsidRPr="000A0A5F">
              <w:rPr>
                <w:lang w:eastAsia="zh-CN"/>
              </w:rPr>
              <w:t>- false (default): the direct event notification is not requested</w:t>
            </w:r>
            <w:r w:rsidRPr="000A0A5F">
              <w:t>.</w:t>
            </w:r>
          </w:p>
          <w:p w14:paraId="27D2462C" w14:textId="77777777" w:rsidR="00B97D20" w:rsidRPr="000A0A5F" w:rsidRDefault="00B97D20" w:rsidP="00233BF8">
            <w:pPr>
              <w:pStyle w:val="TAL"/>
            </w:pPr>
            <w:r>
              <w:rPr>
                <w:lang w:eastAsia="zh-CN"/>
              </w:rPr>
              <w:t>(NOTE</w:t>
            </w:r>
            <w:r>
              <w:t xml:space="preserve"> 13, </w:t>
            </w:r>
            <w:r>
              <w:rPr>
                <w:lang w:eastAsia="zh-CN"/>
              </w:rPr>
              <w:t>NOTE</w:t>
            </w:r>
            <w:r>
              <w:t> 14</w:t>
            </w:r>
            <w:r>
              <w:rPr>
                <w:lang w:eastAsia="zh-CN"/>
              </w:rPr>
              <w:t>)</w:t>
            </w:r>
          </w:p>
        </w:tc>
        <w:tc>
          <w:tcPr>
            <w:tcW w:w="1235" w:type="dxa"/>
          </w:tcPr>
          <w:p w14:paraId="48DACC31" w14:textId="77777777" w:rsidR="00B97D20" w:rsidRDefault="00B97D20" w:rsidP="00233BF8">
            <w:pPr>
              <w:pStyle w:val="TAC"/>
              <w:jc w:val="left"/>
            </w:pPr>
            <w:r w:rsidRPr="000A0A5F">
              <w:t>ExposureToEAS</w:t>
            </w:r>
          </w:p>
          <w:p w14:paraId="0CD85536" w14:textId="77777777" w:rsidR="00B97D20" w:rsidRPr="000A0A5F" w:rsidRDefault="00B97D20" w:rsidP="00233BF8">
            <w:pPr>
              <w:pStyle w:val="TAC"/>
              <w:jc w:val="left"/>
              <w:rPr>
                <w:rFonts w:cs="Arial"/>
                <w:szCs w:val="18"/>
              </w:rPr>
            </w:pPr>
            <w:r w:rsidRPr="000A0A5F">
              <w:t>GMEC</w:t>
            </w:r>
          </w:p>
        </w:tc>
      </w:tr>
      <w:tr w:rsidR="00B97D20" w:rsidRPr="000A0A5F" w14:paraId="1C9949C6" w14:textId="77777777" w:rsidTr="00233BF8">
        <w:trPr>
          <w:jc w:val="center"/>
        </w:trPr>
        <w:tc>
          <w:tcPr>
            <w:tcW w:w="1661" w:type="dxa"/>
            <w:shd w:val="clear" w:color="auto" w:fill="auto"/>
          </w:tcPr>
          <w:p w14:paraId="401F5D99" w14:textId="77777777" w:rsidR="00B97D20" w:rsidRPr="000A0A5F" w:rsidRDefault="00B97D20" w:rsidP="00233BF8">
            <w:pPr>
              <w:pStyle w:val="TAL"/>
              <w:rPr>
                <w:lang w:eastAsia="zh-CN"/>
              </w:rPr>
            </w:pPr>
            <w:r w:rsidRPr="000A0A5F">
              <w:rPr>
                <w:lang w:eastAsia="zh-CN"/>
              </w:rPr>
              <w:t>tscQosReq</w:t>
            </w:r>
          </w:p>
        </w:tc>
        <w:tc>
          <w:tcPr>
            <w:tcW w:w="1842" w:type="dxa"/>
            <w:shd w:val="clear" w:color="auto" w:fill="auto"/>
          </w:tcPr>
          <w:p w14:paraId="0E568449" w14:textId="77777777" w:rsidR="00B97D20" w:rsidRPr="000A0A5F" w:rsidRDefault="00B97D20" w:rsidP="00233BF8">
            <w:pPr>
              <w:pStyle w:val="TAL"/>
              <w:rPr>
                <w:lang w:eastAsia="zh-CN"/>
              </w:rPr>
            </w:pPr>
            <w:r w:rsidRPr="000A0A5F">
              <w:rPr>
                <w:lang w:eastAsia="zh-CN"/>
              </w:rPr>
              <w:t>TscQosRequirement</w:t>
            </w:r>
          </w:p>
        </w:tc>
        <w:tc>
          <w:tcPr>
            <w:tcW w:w="1134" w:type="dxa"/>
          </w:tcPr>
          <w:p w14:paraId="281DA5DC"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470AB63" w14:textId="77777777" w:rsidR="00B97D20" w:rsidRDefault="00B97D20" w:rsidP="00233BF8">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16BACDD" w14:textId="77777777" w:rsidR="00B97D20" w:rsidRPr="000A0A5F" w:rsidRDefault="00B97D20" w:rsidP="00233BF8">
            <w:pPr>
              <w:pStyle w:val="TAL"/>
              <w:rPr>
                <w:lang w:eastAsia="zh-CN"/>
              </w:rPr>
            </w:pPr>
            <w:r w:rsidRPr="000A0A5F">
              <w:rPr>
                <w:lang w:eastAsia="zh-CN"/>
              </w:rPr>
              <w:t>(NOTE 5)</w:t>
            </w:r>
          </w:p>
        </w:tc>
        <w:tc>
          <w:tcPr>
            <w:tcW w:w="1235" w:type="dxa"/>
          </w:tcPr>
          <w:p w14:paraId="5AD36117" w14:textId="77777777" w:rsidR="00B97D20" w:rsidRDefault="00B97D20" w:rsidP="00233BF8">
            <w:pPr>
              <w:pStyle w:val="TAC"/>
              <w:jc w:val="left"/>
              <w:rPr>
                <w:rFonts w:cs="Arial"/>
                <w:szCs w:val="18"/>
                <w:lang w:eastAsia="zh-CN"/>
              </w:rPr>
            </w:pPr>
            <w:r>
              <w:rPr>
                <w:rFonts w:cs="Arial" w:hint="eastAsia"/>
                <w:szCs w:val="18"/>
                <w:lang w:eastAsia="zh-CN"/>
              </w:rPr>
              <w:t>T</w:t>
            </w:r>
            <w:r>
              <w:rPr>
                <w:rFonts w:cs="Arial"/>
                <w:szCs w:val="18"/>
                <w:lang w:eastAsia="zh-CN"/>
              </w:rPr>
              <w:t>SC_5G</w:t>
            </w:r>
          </w:p>
          <w:p w14:paraId="7A40A224" w14:textId="77777777" w:rsidR="00B97D20" w:rsidRPr="000A0A5F" w:rsidRDefault="00B97D20" w:rsidP="00233BF8">
            <w:pPr>
              <w:pStyle w:val="TAC"/>
              <w:jc w:val="left"/>
            </w:pPr>
            <w:r w:rsidRPr="000A0A5F">
              <w:t>GMEC</w:t>
            </w:r>
          </w:p>
        </w:tc>
      </w:tr>
      <w:tr w:rsidR="00B97D20" w:rsidRPr="000A0A5F" w14:paraId="525C0ECE" w14:textId="77777777" w:rsidTr="00233BF8">
        <w:trPr>
          <w:jc w:val="center"/>
        </w:trPr>
        <w:tc>
          <w:tcPr>
            <w:tcW w:w="1661" w:type="dxa"/>
            <w:shd w:val="clear" w:color="auto" w:fill="auto"/>
          </w:tcPr>
          <w:p w14:paraId="3FAFECCC" w14:textId="77777777" w:rsidR="00B97D20" w:rsidRPr="000A0A5F" w:rsidRDefault="00B97D20" w:rsidP="00233BF8">
            <w:pPr>
              <w:pStyle w:val="TAL"/>
              <w:rPr>
                <w:lang w:eastAsia="zh-CN"/>
              </w:rPr>
            </w:pPr>
            <w:r w:rsidRPr="004E7875">
              <w:rPr>
                <w:rFonts w:cs="Arial"/>
                <w:szCs w:val="18"/>
                <w:lang w:eastAsia="zh-CN"/>
              </w:rPr>
              <w:t>tempInValidity</w:t>
            </w:r>
          </w:p>
        </w:tc>
        <w:tc>
          <w:tcPr>
            <w:tcW w:w="1842" w:type="dxa"/>
            <w:shd w:val="clear" w:color="auto" w:fill="auto"/>
          </w:tcPr>
          <w:p w14:paraId="5B1C2CF8" w14:textId="77777777" w:rsidR="00B97D20" w:rsidRPr="000A0A5F" w:rsidRDefault="00B97D20" w:rsidP="00233BF8">
            <w:pPr>
              <w:pStyle w:val="TAL"/>
              <w:rPr>
                <w:lang w:eastAsia="zh-CN"/>
              </w:rPr>
            </w:pPr>
            <w:r w:rsidRPr="004E7875">
              <w:rPr>
                <w:rFonts w:cs="Arial"/>
                <w:szCs w:val="18"/>
                <w:lang w:eastAsia="zh-CN"/>
              </w:rPr>
              <w:t>TemporalInValidity</w:t>
            </w:r>
          </w:p>
        </w:tc>
        <w:tc>
          <w:tcPr>
            <w:tcW w:w="1134" w:type="dxa"/>
          </w:tcPr>
          <w:p w14:paraId="62F5FE48" w14:textId="77777777" w:rsidR="00B97D20" w:rsidRPr="000A0A5F" w:rsidRDefault="00B97D20" w:rsidP="00233BF8">
            <w:pPr>
              <w:pStyle w:val="TAC"/>
              <w:jc w:val="left"/>
              <w:rPr>
                <w:lang w:eastAsia="zh-CN"/>
              </w:rPr>
            </w:pPr>
            <w:r>
              <w:rPr>
                <w:lang w:eastAsia="zh-CN"/>
              </w:rPr>
              <w:t>0..1</w:t>
            </w:r>
          </w:p>
        </w:tc>
        <w:tc>
          <w:tcPr>
            <w:tcW w:w="3687" w:type="dxa"/>
          </w:tcPr>
          <w:p w14:paraId="12290858" w14:textId="77777777" w:rsidR="00B97D20" w:rsidRPr="000A0A5F" w:rsidRDefault="00B97D20"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B31D8EE" w14:textId="77777777" w:rsidR="00B97D20" w:rsidRPr="000A0A5F" w:rsidRDefault="00B97D20" w:rsidP="00233BF8">
            <w:pPr>
              <w:pStyle w:val="TAC"/>
              <w:jc w:val="left"/>
              <w:rPr>
                <w:rFonts w:cs="Arial"/>
                <w:szCs w:val="18"/>
                <w:lang w:eastAsia="zh-CN"/>
              </w:rPr>
            </w:pPr>
            <w:r w:rsidRPr="000A0A5F">
              <w:t>GMEC</w:t>
            </w:r>
          </w:p>
        </w:tc>
      </w:tr>
      <w:tr w:rsidR="00B97D20" w:rsidRPr="000A0A5F" w14:paraId="24D3A1EB" w14:textId="77777777" w:rsidTr="00233BF8">
        <w:trPr>
          <w:jc w:val="center"/>
        </w:trPr>
        <w:tc>
          <w:tcPr>
            <w:tcW w:w="1661" w:type="dxa"/>
            <w:shd w:val="clear" w:color="auto" w:fill="auto"/>
          </w:tcPr>
          <w:p w14:paraId="30B0E7B4" w14:textId="77777777" w:rsidR="00B97D20" w:rsidRPr="000A0A5F" w:rsidRDefault="00B97D20" w:rsidP="00233BF8">
            <w:pPr>
              <w:pStyle w:val="TAL"/>
              <w:rPr>
                <w:lang w:eastAsia="zh-CN"/>
              </w:rPr>
            </w:pPr>
            <w:r w:rsidRPr="000A0A5F">
              <w:t>requestTestNotification</w:t>
            </w:r>
          </w:p>
        </w:tc>
        <w:tc>
          <w:tcPr>
            <w:tcW w:w="1842" w:type="dxa"/>
            <w:shd w:val="clear" w:color="auto" w:fill="auto"/>
          </w:tcPr>
          <w:p w14:paraId="0DB5A954" w14:textId="77777777" w:rsidR="00B97D20" w:rsidRPr="000A0A5F" w:rsidRDefault="00B97D20" w:rsidP="00233BF8">
            <w:pPr>
              <w:pStyle w:val="TAL"/>
            </w:pPr>
            <w:r w:rsidRPr="000A0A5F">
              <w:t>boolean</w:t>
            </w:r>
          </w:p>
        </w:tc>
        <w:tc>
          <w:tcPr>
            <w:tcW w:w="1134" w:type="dxa"/>
          </w:tcPr>
          <w:p w14:paraId="0D2DB331" w14:textId="77777777" w:rsidR="00B97D20" w:rsidRPr="000A0A5F" w:rsidRDefault="00B97D20" w:rsidP="00233BF8">
            <w:pPr>
              <w:pStyle w:val="TAC"/>
              <w:jc w:val="left"/>
              <w:rPr>
                <w:lang w:eastAsia="zh-CN"/>
              </w:rPr>
            </w:pPr>
            <w:r w:rsidRPr="000A0A5F">
              <w:t>0..1</w:t>
            </w:r>
          </w:p>
        </w:tc>
        <w:tc>
          <w:tcPr>
            <w:tcW w:w="3687" w:type="dxa"/>
          </w:tcPr>
          <w:p w14:paraId="2D4010B4" w14:textId="77777777" w:rsidR="00B97D20" w:rsidRPr="000A0A5F" w:rsidRDefault="00B97D20" w:rsidP="00233BF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DCDA22F" w14:textId="77777777" w:rsidR="00B97D20" w:rsidRPr="000A0A5F" w:rsidRDefault="00B97D20" w:rsidP="00233BF8">
            <w:pPr>
              <w:pStyle w:val="TAC"/>
              <w:jc w:val="left"/>
              <w:rPr>
                <w:rFonts w:eastAsia="Times New Roman"/>
              </w:rPr>
            </w:pPr>
            <w:r w:rsidRPr="000A0A5F">
              <w:t>Notification_test_event</w:t>
            </w:r>
          </w:p>
        </w:tc>
      </w:tr>
      <w:tr w:rsidR="00B97D20" w:rsidRPr="000A0A5F" w14:paraId="66D25152" w14:textId="77777777" w:rsidTr="00233BF8">
        <w:trPr>
          <w:jc w:val="center"/>
        </w:trPr>
        <w:tc>
          <w:tcPr>
            <w:tcW w:w="1661" w:type="dxa"/>
            <w:shd w:val="clear" w:color="auto" w:fill="auto"/>
          </w:tcPr>
          <w:p w14:paraId="65F77ABA" w14:textId="77777777" w:rsidR="00B97D20" w:rsidRPr="000A0A5F" w:rsidRDefault="00B97D20" w:rsidP="00233BF8">
            <w:pPr>
              <w:pStyle w:val="TAL"/>
              <w:rPr>
                <w:lang w:eastAsia="zh-CN"/>
              </w:rPr>
            </w:pPr>
            <w:r w:rsidRPr="000A0A5F">
              <w:rPr>
                <w:lang w:eastAsia="zh-CN"/>
              </w:rPr>
              <w:t>websockNotifConfig</w:t>
            </w:r>
          </w:p>
        </w:tc>
        <w:tc>
          <w:tcPr>
            <w:tcW w:w="1842" w:type="dxa"/>
            <w:shd w:val="clear" w:color="auto" w:fill="auto"/>
          </w:tcPr>
          <w:p w14:paraId="622C20E9" w14:textId="77777777" w:rsidR="00B97D20" w:rsidRPr="000A0A5F" w:rsidRDefault="00B97D20" w:rsidP="00233BF8">
            <w:pPr>
              <w:pStyle w:val="TAL"/>
            </w:pPr>
            <w:r w:rsidRPr="000A0A5F">
              <w:rPr>
                <w:lang w:eastAsia="zh-CN"/>
              </w:rPr>
              <w:t>WebsockNotifConfig</w:t>
            </w:r>
          </w:p>
        </w:tc>
        <w:tc>
          <w:tcPr>
            <w:tcW w:w="1134" w:type="dxa"/>
          </w:tcPr>
          <w:p w14:paraId="51F787B3" w14:textId="77777777" w:rsidR="00B97D20" w:rsidRPr="000A0A5F" w:rsidRDefault="00B97D20" w:rsidP="00233BF8">
            <w:pPr>
              <w:pStyle w:val="TAC"/>
              <w:jc w:val="left"/>
              <w:rPr>
                <w:lang w:eastAsia="zh-CN"/>
              </w:rPr>
            </w:pPr>
            <w:r w:rsidRPr="000A0A5F">
              <w:rPr>
                <w:lang w:eastAsia="zh-CN"/>
              </w:rPr>
              <w:t>0..1</w:t>
            </w:r>
          </w:p>
        </w:tc>
        <w:tc>
          <w:tcPr>
            <w:tcW w:w="3687" w:type="dxa"/>
          </w:tcPr>
          <w:p w14:paraId="201DBDF0" w14:textId="77777777" w:rsidR="00B97D20" w:rsidRPr="000A0A5F" w:rsidRDefault="00B97D20" w:rsidP="00233BF8">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00C66D9" w14:textId="77777777" w:rsidR="00B97D20" w:rsidRPr="000A0A5F" w:rsidRDefault="00B97D20" w:rsidP="00233BF8">
            <w:pPr>
              <w:pStyle w:val="TAC"/>
              <w:jc w:val="left"/>
              <w:rPr>
                <w:rFonts w:eastAsia="Times New Roman"/>
              </w:rPr>
            </w:pPr>
            <w:r w:rsidRPr="000A0A5F">
              <w:rPr>
                <w:lang w:eastAsia="zh-CN"/>
              </w:rPr>
              <w:t>Notification_websocket</w:t>
            </w:r>
          </w:p>
        </w:tc>
      </w:tr>
      <w:tr w:rsidR="00B97D20" w:rsidRPr="000A0A5F" w14:paraId="15629E96" w14:textId="77777777" w:rsidTr="00233BF8">
        <w:trPr>
          <w:jc w:val="center"/>
        </w:trPr>
        <w:tc>
          <w:tcPr>
            <w:tcW w:w="1661" w:type="dxa"/>
            <w:shd w:val="clear" w:color="auto" w:fill="auto"/>
          </w:tcPr>
          <w:p w14:paraId="2D86A35D" w14:textId="77777777" w:rsidR="00B97D20" w:rsidRPr="000A0A5F" w:rsidRDefault="00B97D20" w:rsidP="00233BF8">
            <w:pPr>
              <w:pStyle w:val="TAL"/>
              <w:rPr>
                <w:lang w:eastAsia="zh-CN"/>
              </w:rPr>
            </w:pPr>
            <w:r w:rsidRPr="000A0A5F">
              <w:t>events</w:t>
            </w:r>
          </w:p>
        </w:tc>
        <w:tc>
          <w:tcPr>
            <w:tcW w:w="1842" w:type="dxa"/>
            <w:shd w:val="clear" w:color="auto" w:fill="auto"/>
          </w:tcPr>
          <w:p w14:paraId="2135E1D5" w14:textId="77777777" w:rsidR="00B97D20" w:rsidRPr="000A0A5F" w:rsidRDefault="00B97D20" w:rsidP="00233BF8">
            <w:pPr>
              <w:pStyle w:val="TAL"/>
              <w:rPr>
                <w:lang w:eastAsia="zh-CN"/>
              </w:rPr>
            </w:pPr>
            <w:r w:rsidRPr="000A0A5F">
              <w:t>array(UserPlaneEvent)</w:t>
            </w:r>
          </w:p>
        </w:tc>
        <w:tc>
          <w:tcPr>
            <w:tcW w:w="1134" w:type="dxa"/>
          </w:tcPr>
          <w:p w14:paraId="2B2560F4" w14:textId="77777777" w:rsidR="00B97D20" w:rsidRPr="000A0A5F" w:rsidRDefault="00B97D20" w:rsidP="00233BF8">
            <w:pPr>
              <w:pStyle w:val="TAC"/>
              <w:jc w:val="left"/>
              <w:rPr>
                <w:lang w:eastAsia="zh-CN"/>
              </w:rPr>
            </w:pPr>
            <w:r w:rsidRPr="000A0A5F">
              <w:t>0..N</w:t>
            </w:r>
          </w:p>
        </w:tc>
        <w:tc>
          <w:tcPr>
            <w:tcW w:w="3687" w:type="dxa"/>
          </w:tcPr>
          <w:p w14:paraId="5405296F" w14:textId="77777777" w:rsidR="00B97D20" w:rsidRPr="000A0A5F" w:rsidRDefault="00B97D20"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5137B63" w14:textId="77777777" w:rsidR="00B97D20" w:rsidRDefault="00B97D20" w:rsidP="00233BF8">
            <w:pPr>
              <w:pStyle w:val="TAC"/>
              <w:jc w:val="left"/>
            </w:pPr>
            <w:r w:rsidRPr="000A0A5F">
              <w:rPr>
                <w:rFonts w:cs="Arial"/>
                <w:szCs w:val="18"/>
              </w:rPr>
              <w:t>enNB</w:t>
            </w:r>
          </w:p>
          <w:p w14:paraId="37716CAB" w14:textId="77777777" w:rsidR="00B97D20" w:rsidRPr="000A0A5F" w:rsidRDefault="00B97D20" w:rsidP="00233BF8">
            <w:pPr>
              <w:pStyle w:val="TAC"/>
              <w:jc w:val="left"/>
              <w:rPr>
                <w:lang w:eastAsia="zh-CN"/>
              </w:rPr>
            </w:pPr>
            <w:r w:rsidRPr="000A0A5F">
              <w:t>GMEC</w:t>
            </w:r>
          </w:p>
        </w:tc>
      </w:tr>
      <w:tr w:rsidR="00B97D20" w:rsidRPr="000A0A5F" w14:paraId="05D27D16" w14:textId="77777777" w:rsidTr="00233BF8">
        <w:trPr>
          <w:jc w:val="center"/>
        </w:trPr>
        <w:tc>
          <w:tcPr>
            <w:tcW w:w="1661" w:type="dxa"/>
            <w:shd w:val="clear" w:color="auto" w:fill="auto"/>
          </w:tcPr>
          <w:p w14:paraId="036A9865" w14:textId="77777777" w:rsidR="00B97D20" w:rsidRPr="000A0A5F" w:rsidRDefault="00B97D20" w:rsidP="00233BF8">
            <w:pPr>
              <w:pStyle w:val="TAL"/>
            </w:pPr>
            <w:r w:rsidRPr="000A0A5F">
              <w:t>multiModalId</w:t>
            </w:r>
          </w:p>
        </w:tc>
        <w:tc>
          <w:tcPr>
            <w:tcW w:w="1842" w:type="dxa"/>
            <w:shd w:val="clear" w:color="auto" w:fill="auto"/>
          </w:tcPr>
          <w:p w14:paraId="2B64FB23" w14:textId="77777777" w:rsidR="00B97D20" w:rsidRPr="000A0A5F" w:rsidRDefault="00B97D20" w:rsidP="00233BF8">
            <w:pPr>
              <w:pStyle w:val="TAL"/>
            </w:pPr>
            <w:r w:rsidRPr="000A0A5F">
              <w:t>MultiModalId</w:t>
            </w:r>
          </w:p>
        </w:tc>
        <w:tc>
          <w:tcPr>
            <w:tcW w:w="1134" w:type="dxa"/>
          </w:tcPr>
          <w:p w14:paraId="5C033A24" w14:textId="77777777" w:rsidR="00B97D20" w:rsidRPr="000A0A5F" w:rsidRDefault="00B97D20" w:rsidP="00233BF8">
            <w:pPr>
              <w:pStyle w:val="TAC"/>
              <w:jc w:val="left"/>
            </w:pPr>
            <w:r w:rsidRPr="000A0A5F">
              <w:t>0..1</w:t>
            </w:r>
          </w:p>
        </w:tc>
        <w:tc>
          <w:tcPr>
            <w:tcW w:w="3687" w:type="dxa"/>
          </w:tcPr>
          <w:p w14:paraId="02DA5B69" w14:textId="77777777" w:rsidR="00B97D20" w:rsidRPr="000A0A5F" w:rsidRDefault="00B97D20" w:rsidP="00233BF8">
            <w:pPr>
              <w:pStyle w:val="TAL"/>
              <w:rPr>
                <w:rFonts w:cs="Arial"/>
                <w:szCs w:val="18"/>
              </w:rPr>
            </w:pPr>
            <w:r w:rsidRPr="000A0A5F">
              <w:t>Multi-modal Service Identifier, as defined in 3GPP TS 29.514 [52].</w:t>
            </w:r>
          </w:p>
        </w:tc>
        <w:tc>
          <w:tcPr>
            <w:tcW w:w="1235" w:type="dxa"/>
          </w:tcPr>
          <w:p w14:paraId="0DF186F1" w14:textId="77777777" w:rsidR="00B97D20" w:rsidRPr="000A0A5F" w:rsidRDefault="00B97D20" w:rsidP="00233BF8">
            <w:pPr>
              <w:pStyle w:val="TAC"/>
              <w:jc w:val="left"/>
              <w:rPr>
                <w:rFonts w:cs="Arial"/>
                <w:szCs w:val="18"/>
              </w:rPr>
            </w:pPr>
            <w:r w:rsidRPr="000A0A5F">
              <w:rPr>
                <w:rFonts w:cs="Arial"/>
                <w:szCs w:val="18"/>
              </w:rPr>
              <w:t>MultiMedia</w:t>
            </w:r>
          </w:p>
        </w:tc>
      </w:tr>
      <w:tr w:rsidR="00B97D20" w:rsidRPr="000A0A5F" w14:paraId="30597899" w14:textId="77777777" w:rsidTr="00233BF8">
        <w:trPr>
          <w:jc w:val="center"/>
        </w:trPr>
        <w:tc>
          <w:tcPr>
            <w:tcW w:w="1661" w:type="dxa"/>
            <w:shd w:val="clear" w:color="auto" w:fill="auto"/>
          </w:tcPr>
          <w:p w14:paraId="77155B94" w14:textId="77777777" w:rsidR="00B97D20" w:rsidRPr="000A0A5F" w:rsidRDefault="00B97D20" w:rsidP="00233BF8">
            <w:pPr>
              <w:pStyle w:val="TAL"/>
            </w:pPr>
            <w:r w:rsidRPr="000A0A5F">
              <w:t>multiModDatFlows</w:t>
            </w:r>
          </w:p>
        </w:tc>
        <w:tc>
          <w:tcPr>
            <w:tcW w:w="1842" w:type="dxa"/>
            <w:shd w:val="clear" w:color="auto" w:fill="auto"/>
          </w:tcPr>
          <w:p w14:paraId="09672B83" w14:textId="77777777" w:rsidR="00B97D20" w:rsidRPr="000A0A5F" w:rsidRDefault="00B97D20" w:rsidP="00233BF8">
            <w:pPr>
              <w:pStyle w:val="TAL"/>
            </w:pPr>
            <w:r w:rsidRPr="000A0A5F">
              <w:t>map(AsSessionMediaComponent)</w:t>
            </w:r>
          </w:p>
        </w:tc>
        <w:tc>
          <w:tcPr>
            <w:tcW w:w="1134" w:type="dxa"/>
          </w:tcPr>
          <w:p w14:paraId="55FD060C" w14:textId="77777777" w:rsidR="00B97D20" w:rsidRPr="000A0A5F" w:rsidRDefault="00B97D20" w:rsidP="00233BF8">
            <w:pPr>
              <w:pStyle w:val="TAC"/>
              <w:jc w:val="left"/>
            </w:pPr>
            <w:r w:rsidRPr="000A0A5F">
              <w:t>0..N</w:t>
            </w:r>
          </w:p>
        </w:tc>
        <w:tc>
          <w:tcPr>
            <w:tcW w:w="3687" w:type="dxa"/>
          </w:tcPr>
          <w:p w14:paraId="66DDE2CF" w14:textId="77777777" w:rsidR="00B97D20" w:rsidRPr="000A0A5F" w:rsidRDefault="00B97D20" w:rsidP="00233BF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695300FA" w14:textId="77777777" w:rsidR="00B97D20" w:rsidRPr="000A0A5F" w:rsidRDefault="00B97D20" w:rsidP="00233BF8">
            <w:pPr>
              <w:pStyle w:val="TAC"/>
              <w:jc w:val="left"/>
              <w:rPr>
                <w:rFonts w:cs="Arial"/>
                <w:szCs w:val="18"/>
              </w:rPr>
            </w:pPr>
            <w:r w:rsidRPr="000A0A5F">
              <w:rPr>
                <w:rFonts w:cs="Arial"/>
                <w:szCs w:val="18"/>
              </w:rPr>
              <w:t>MultiMedia</w:t>
            </w:r>
          </w:p>
        </w:tc>
      </w:tr>
      <w:tr w:rsidR="00B97D20" w:rsidRPr="000A0A5F" w14:paraId="7E3D0EC3" w14:textId="77777777" w:rsidTr="00233BF8">
        <w:trPr>
          <w:jc w:val="center"/>
        </w:trPr>
        <w:tc>
          <w:tcPr>
            <w:tcW w:w="1661" w:type="dxa"/>
            <w:shd w:val="clear" w:color="auto" w:fill="auto"/>
          </w:tcPr>
          <w:p w14:paraId="73745022" w14:textId="77777777" w:rsidR="00B97D20" w:rsidRPr="000A0A5F" w:rsidRDefault="00B97D20" w:rsidP="00233BF8">
            <w:pPr>
              <w:pStyle w:val="TAL"/>
            </w:pPr>
            <w:r w:rsidRPr="000A0A5F">
              <w:t>l4sIn</w:t>
            </w:r>
            <w:r>
              <w:t>d</w:t>
            </w:r>
          </w:p>
        </w:tc>
        <w:tc>
          <w:tcPr>
            <w:tcW w:w="1842" w:type="dxa"/>
            <w:shd w:val="clear" w:color="auto" w:fill="auto"/>
          </w:tcPr>
          <w:p w14:paraId="50331E4A" w14:textId="77777777" w:rsidR="00B97D20" w:rsidRPr="000A0A5F" w:rsidRDefault="00B97D20" w:rsidP="00233BF8">
            <w:pPr>
              <w:pStyle w:val="TAL"/>
            </w:pPr>
            <w:r w:rsidRPr="000A0A5F">
              <w:t>UplinkDownlinkSupport</w:t>
            </w:r>
          </w:p>
        </w:tc>
        <w:tc>
          <w:tcPr>
            <w:tcW w:w="1134" w:type="dxa"/>
          </w:tcPr>
          <w:p w14:paraId="541DD320" w14:textId="77777777" w:rsidR="00B97D20" w:rsidRPr="000A0A5F" w:rsidRDefault="00B97D20" w:rsidP="00233BF8">
            <w:pPr>
              <w:pStyle w:val="TAC"/>
              <w:jc w:val="left"/>
            </w:pPr>
            <w:r w:rsidRPr="000A0A5F">
              <w:rPr>
                <w:lang w:eastAsia="zh-CN"/>
              </w:rPr>
              <w:t>0..1</w:t>
            </w:r>
          </w:p>
        </w:tc>
        <w:tc>
          <w:tcPr>
            <w:tcW w:w="3687" w:type="dxa"/>
          </w:tcPr>
          <w:p w14:paraId="17394F17" w14:textId="77777777" w:rsidR="00B97D20" w:rsidRDefault="00B97D20" w:rsidP="00233BF8">
            <w:pPr>
              <w:pStyle w:val="TAL"/>
              <w:rPr>
                <w:rFonts w:cs="Arial"/>
                <w:szCs w:val="18"/>
              </w:rPr>
            </w:pPr>
            <w:r w:rsidRPr="000A0A5F">
              <w:rPr>
                <w:rFonts w:cs="Arial"/>
                <w:szCs w:val="18"/>
              </w:rPr>
              <w:t>Provides L4S support information.</w:t>
            </w:r>
          </w:p>
          <w:p w14:paraId="0C9BDE61" w14:textId="77777777" w:rsidR="00B97D20" w:rsidRPr="000A0A5F" w:rsidRDefault="00B97D20" w:rsidP="00233BF8">
            <w:pPr>
              <w:pStyle w:val="TAL"/>
            </w:pPr>
            <w:r>
              <w:rPr>
                <w:rFonts w:cs="Arial"/>
                <w:szCs w:val="18"/>
              </w:rPr>
              <w:t>(</w:t>
            </w:r>
            <w:r w:rsidRPr="00B752B1">
              <w:t>NOTE</w:t>
            </w:r>
            <w:r>
              <w:t> 16</w:t>
            </w:r>
            <w:r>
              <w:rPr>
                <w:rFonts w:cs="Arial"/>
                <w:szCs w:val="18"/>
              </w:rPr>
              <w:t>)</w:t>
            </w:r>
          </w:p>
        </w:tc>
        <w:tc>
          <w:tcPr>
            <w:tcW w:w="1235" w:type="dxa"/>
          </w:tcPr>
          <w:p w14:paraId="52AEEB7B" w14:textId="77777777" w:rsidR="00B97D20" w:rsidRDefault="00B97D20" w:rsidP="00233BF8">
            <w:pPr>
              <w:pStyle w:val="TAC"/>
              <w:jc w:val="left"/>
            </w:pPr>
            <w:r w:rsidRPr="000A0A5F">
              <w:rPr>
                <w:lang w:val="en-US"/>
              </w:rPr>
              <w:t>L4S</w:t>
            </w:r>
          </w:p>
          <w:p w14:paraId="1B8CA906" w14:textId="77777777" w:rsidR="00B97D20" w:rsidRPr="000A0A5F" w:rsidRDefault="00B97D20" w:rsidP="00233BF8">
            <w:pPr>
              <w:pStyle w:val="TAC"/>
              <w:jc w:val="left"/>
              <w:rPr>
                <w:rFonts w:cs="Arial"/>
                <w:szCs w:val="18"/>
              </w:rPr>
            </w:pPr>
            <w:r w:rsidRPr="000A0A5F">
              <w:t>GMEC</w:t>
            </w:r>
          </w:p>
        </w:tc>
      </w:tr>
      <w:tr w:rsidR="00B97D20" w:rsidRPr="000A0A5F" w14:paraId="21097F1A" w14:textId="77777777" w:rsidTr="00233BF8">
        <w:trPr>
          <w:jc w:val="center"/>
        </w:trPr>
        <w:tc>
          <w:tcPr>
            <w:tcW w:w="1661" w:type="dxa"/>
            <w:shd w:val="clear" w:color="auto" w:fill="auto"/>
          </w:tcPr>
          <w:p w14:paraId="076C48E7" w14:textId="77777777" w:rsidR="00B97D20" w:rsidRPr="000A0A5F" w:rsidRDefault="00B97D20"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60357559" w14:textId="77777777" w:rsidR="00B97D20" w:rsidRPr="000A0A5F" w:rsidRDefault="00B97D20" w:rsidP="00233BF8">
            <w:pPr>
              <w:pStyle w:val="TAL"/>
            </w:pPr>
            <w:r w:rsidRPr="000A0A5F">
              <w:rPr>
                <w:rFonts w:hint="eastAsia"/>
                <w:lang w:eastAsia="zh-CN"/>
              </w:rPr>
              <w:t>P</w:t>
            </w:r>
            <w:r w:rsidRPr="000A0A5F">
              <w:rPr>
                <w:lang w:eastAsia="zh-CN"/>
              </w:rPr>
              <w:t>duSetQosPara</w:t>
            </w:r>
          </w:p>
        </w:tc>
        <w:tc>
          <w:tcPr>
            <w:tcW w:w="1134" w:type="dxa"/>
          </w:tcPr>
          <w:p w14:paraId="7DE3B058" w14:textId="77777777" w:rsidR="00B97D20" w:rsidRPr="000A0A5F" w:rsidRDefault="00B97D20" w:rsidP="00233BF8">
            <w:pPr>
              <w:pStyle w:val="TAC"/>
              <w:jc w:val="left"/>
              <w:rPr>
                <w:lang w:eastAsia="zh-CN"/>
              </w:rPr>
            </w:pPr>
            <w:r w:rsidRPr="000A0A5F">
              <w:t>0..1</w:t>
            </w:r>
          </w:p>
        </w:tc>
        <w:tc>
          <w:tcPr>
            <w:tcW w:w="3687" w:type="dxa"/>
          </w:tcPr>
          <w:p w14:paraId="22F11815" w14:textId="77777777" w:rsidR="00B97D20" w:rsidRPr="000A0A5F" w:rsidRDefault="00B97D20"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1" w:name="_Hlk127797738"/>
            <w:r w:rsidRPr="000A0A5F">
              <w:rPr>
                <w:lang w:eastAsia="zh-CN"/>
              </w:rPr>
              <w:t>based QoS</w:t>
            </w:r>
            <w:r w:rsidRPr="000A0A5F">
              <w:rPr>
                <w:lang w:val="en-US"/>
              </w:rPr>
              <w:t xml:space="preserve"> </w:t>
            </w:r>
            <w:r w:rsidRPr="000A0A5F">
              <w:t>handling</w:t>
            </w:r>
            <w:bookmarkEnd w:id="11"/>
            <w:r>
              <w:t xml:space="preserve"> in the downlink direction</w:t>
            </w:r>
            <w:r w:rsidRPr="000A0A5F">
              <w:t>.</w:t>
            </w:r>
          </w:p>
        </w:tc>
        <w:tc>
          <w:tcPr>
            <w:tcW w:w="1235" w:type="dxa"/>
          </w:tcPr>
          <w:p w14:paraId="163597B4" w14:textId="77777777" w:rsidR="00B97D20" w:rsidRPr="000A0A5F" w:rsidRDefault="00B97D20" w:rsidP="00233BF8">
            <w:pPr>
              <w:pStyle w:val="TAC"/>
              <w:jc w:val="left"/>
              <w:rPr>
                <w:lang w:val="en-US"/>
              </w:rPr>
            </w:pPr>
            <w:r w:rsidRPr="000A0A5F">
              <w:rPr>
                <w:rFonts w:cs="Arial"/>
              </w:rPr>
              <w:t>PDUSetHandling</w:t>
            </w:r>
          </w:p>
        </w:tc>
      </w:tr>
      <w:tr w:rsidR="00B97D20" w:rsidRPr="000A0A5F" w14:paraId="61FFDADA" w14:textId="77777777" w:rsidTr="00233BF8">
        <w:trPr>
          <w:jc w:val="center"/>
        </w:trPr>
        <w:tc>
          <w:tcPr>
            <w:tcW w:w="1661" w:type="dxa"/>
            <w:shd w:val="clear" w:color="auto" w:fill="auto"/>
          </w:tcPr>
          <w:p w14:paraId="045DD075" w14:textId="77777777" w:rsidR="00B97D20" w:rsidRPr="000A0A5F" w:rsidRDefault="00B97D20"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1E12BAF9" w14:textId="77777777" w:rsidR="00B97D20" w:rsidRPr="000A0A5F" w:rsidRDefault="00B97D20" w:rsidP="00233BF8">
            <w:pPr>
              <w:pStyle w:val="TAL"/>
              <w:rPr>
                <w:lang w:eastAsia="zh-CN"/>
              </w:rPr>
            </w:pPr>
            <w:r w:rsidRPr="000A0A5F">
              <w:rPr>
                <w:rFonts w:hint="eastAsia"/>
                <w:lang w:eastAsia="zh-CN"/>
              </w:rPr>
              <w:t>P</w:t>
            </w:r>
            <w:r w:rsidRPr="000A0A5F">
              <w:rPr>
                <w:lang w:eastAsia="zh-CN"/>
              </w:rPr>
              <w:t>duSetQosPara</w:t>
            </w:r>
          </w:p>
        </w:tc>
        <w:tc>
          <w:tcPr>
            <w:tcW w:w="1134" w:type="dxa"/>
          </w:tcPr>
          <w:p w14:paraId="4F9BAB36" w14:textId="77777777" w:rsidR="00B97D20" w:rsidRPr="000A0A5F" w:rsidRDefault="00B97D20" w:rsidP="00233BF8">
            <w:pPr>
              <w:pStyle w:val="TAC"/>
              <w:jc w:val="left"/>
            </w:pPr>
            <w:r w:rsidRPr="000A0A5F">
              <w:t>0..1</w:t>
            </w:r>
          </w:p>
        </w:tc>
        <w:tc>
          <w:tcPr>
            <w:tcW w:w="3687" w:type="dxa"/>
          </w:tcPr>
          <w:p w14:paraId="22041EC5" w14:textId="77777777" w:rsidR="00B97D20" w:rsidRPr="000A0A5F" w:rsidRDefault="00B97D20"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31D317A" w14:textId="77777777" w:rsidR="00B97D20" w:rsidRPr="000A0A5F" w:rsidRDefault="00B97D20" w:rsidP="00233BF8">
            <w:pPr>
              <w:pStyle w:val="TAC"/>
              <w:jc w:val="left"/>
              <w:rPr>
                <w:rFonts w:cs="Arial"/>
              </w:rPr>
            </w:pPr>
            <w:r w:rsidRPr="000A0A5F">
              <w:rPr>
                <w:rFonts w:cs="Arial"/>
              </w:rPr>
              <w:t>PDUSetHandling</w:t>
            </w:r>
          </w:p>
        </w:tc>
      </w:tr>
      <w:tr w:rsidR="00B97D20" w:rsidRPr="000A0A5F" w14:paraId="0EA4649D" w14:textId="77777777" w:rsidTr="00233BF8">
        <w:trPr>
          <w:jc w:val="center"/>
        </w:trPr>
        <w:tc>
          <w:tcPr>
            <w:tcW w:w="1661" w:type="dxa"/>
            <w:shd w:val="clear" w:color="auto" w:fill="auto"/>
          </w:tcPr>
          <w:p w14:paraId="2F7BCC9D" w14:textId="77777777" w:rsidR="00B97D20" w:rsidRPr="000A0A5F" w:rsidRDefault="00B97D20" w:rsidP="00233BF8">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3B6580B2" w14:textId="77777777" w:rsidR="00B97D20" w:rsidRPr="000A0A5F" w:rsidRDefault="00B97D20" w:rsidP="00233BF8">
            <w:pPr>
              <w:pStyle w:val="TAL"/>
              <w:rPr>
                <w:lang w:eastAsia="zh-CN"/>
              </w:rPr>
            </w:pPr>
            <w:r w:rsidRPr="000A0A5F">
              <w:rPr>
                <w:rFonts w:hint="eastAsia"/>
                <w:lang w:eastAsia="zh-CN"/>
              </w:rPr>
              <w:t>b</w:t>
            </w:r>
            <w:r w:rsidRPr="000A0A5F">
              <w:rPr>
                <w:lang w:eastAsia="zh-CN"/>
              </w:rPr>
              <w:t>oolean</w:t>
            </w:r>
          </w:p>
        </w:tc>
        <w:tc>
          <w:tcPr>
            <w:tcW w:w="1134" w:type="dxa"/>
          </w:tcPr>
          <w:p w14:paraId="40070874" w14:textId="77777777" w:rsidR="00B97D20" w:rsidRPr="000A0A5F" w:rsidRDefault="00B97D20" w:rsidP="00233BF8">
            <w:pPr>
              <w:pStyle w:val="TAC"/>
              <w:jc w:val="left"/>
            </w:pPr>
            <w:r w:rsidRPr="000A0A5F">
              <w:t>0..1</w:t>
            </w:r>
          </w:p>
        </w:tc>
        <w:tc>
          <w:tcPr>
            <w:tcW w:w="3687" w:type="dxa"/>
          </w:tcPr>
          <w:p w14:paraId="68DC112C" w14:textId="77777777" w:rsidR="00B97D20" w:rsidRPr="000A0A5F" w:rsidRDefault="00B97D20" w:rsidP="00233BF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D8BA651" w14:textId="77777777" w:rsidR="00B97D20" w:rsidRDefault="00B97D20" w:rsidP="00233BF8">
            <w:pPr>
              <w:pStyle w:val="TAC"/>
              <w:jc w:val="left"/>
            </w:pPr>
            <w:r w:rsidRPr="000A0A5F">
              <w:rPr>
                <w:rFonts w:cs="Arial" w:hint="eastAsia"/>
                <w:lang w:eastAsia="zh-CN"/>
              </w:rPr>
              <w:t>R</w:t>
            </w:r>
            <w:r w:rsidRPr="000A0A5F">
              <w:rPr>
                <w:rFonts w:cs="Arial"/>
                <w:lang w:eastAsia="zh-CN"/>
              </w:rPr>
              <w:t>TLatency</w:t>
            </w:r>
          </w:p>
          <w:p w14:paraId="51784964" w14:textId="77777777" w:rsidR="00B97D20" w:rsidRPr="000A0A5F" w:rsidRDefault="00B97D20" w:rsidP="00233BF8">
            <w:pPr>
              <w:pStyle w:val="TAC"/>
              <w:jc w:val="left"/>
              <w:rPr>
                <w:rFonts w:cs="Arial"/>
                <w:szCs w:val="18"/>
              </w:rPr>
            </w:pPr>
            <w:r w:rsidRPr="000A0A5F">
              <w:t>GMEC</w:t>
            </w:r>
          </w:p>
        </w:tc>
      </w:tr>
      <w:tr w:rsidR="00B97D20" w:rsidRPr="000A0A5F" w14:paraId="6EC80492" w14:textId="77777777" w:rsidTr="00233BF8">
        <w:trPr>
          <w:jc w:val="center"/>
        </w:trPr>
        <w:tc>
          <w:tcPr>
            <w:tcW w:w="1661" w:type="dxa"/>
            <w:shd w:val="clear" w:color="auto" w:fill="auto"/>
          </w:tcPr>
          <w:p w14:paraId="53B481FF" w14:textId="77777777" w:rsidR="00B97D20" w:rsidRPr="000A0A5F" w:rsidRDefault="00B97D20" w:rsidP="00233BF8">
            <w:pPr>
              <w:pStyle w:val="TAL"/>
              <w:rPr>
                <w:lang w:eastAsia="zh-CN"/>
              </w:rPr>
            </w:pPr>
            <w:r>
              <w:rPr>
                <w:lang w:eastAsia="zh-CN"/>
              </w:rPr>
              <w:t>pdb</w:t>
            </w:r>
          </w:p>
        </w:tc>
        <w:tc>
          <w:tcPr>
            <w:tcW w:w="1842" w:type="dxa"/>
            <w:shd w:val="clear" w:color="auto" w:fill="auto"/>
          </w:tcPr>
          <w:p w14:paraId="4EEBFEDC" w14:textId="77777777" w:rsidR="00B97D20" w:rsidRDefault="00B97D20" w:rsidP="00233BF8">
            <w:pPr>
              <w:pStyle w:val="TAL"/>
            </w:pPr>
            <w:r>
              <w:t>PacketDelBudget</w:t>
            </w:r>
          </w:p>
        </w:tc>
        <w:tc>
          <w:tcPr>
            <w:tcW w:w="1134" w:type="dxa"/>
          </w:tcPr>
          <w:p w14:paraId="4E9D14FD" w14:textId="77777777" w:rsidR="00B97D20" w:rsidRPr="000A0A5F" w:rsidRDefault="00B97D20" w:rsidP="00233BF8">
            <w:pPr>
              <w:pStyle w:val="TAC"/>
              <w:jc w:val="left"/>
            </w:pPr>
            <w:r w:rsidRPr="000A0A5F">
              <w:t>0..1</w:t>
            </w:r>
          </w:p>
        </w:tc>
        <w:tc>
          <w:tcPr>
            <w:tcW w:w="3687" w:type="dxa"/>
          </w:tcPr>
          <w:p w14:paraId="7B3B0A4B" w14:textId="77777777" w:rsidR="00B97D20" w:rsidRDefault="00B97D20" w:rsidP="00233BF8">
            <w:pPr>
              <w:pStyle w:val="TAL"/>
            </w:pPr>
            <w:r>
              <w:rPr>
                <w:lang w:eastAsia="zh-CN"/>
              </w:rPr>
              <w:t xml:space="preserve">Indicates </w:t>
            </w:r>
            <w:r>
              <w:t>an upper bound for the time that a packet may be delayed between the UE and the PSA UPF.</w:t>
            </w:r>
          </w:p>
          <w:p w14:paraId="2306DE07" w14:textId="77777777" w:rsidR="00B97D20" w:rsidRDefault="00B97D20" w:rsidP="00233BF8">
            <w:pPr>
              <w:pStyle w:val="TAL"/>
            </w:pPr>
          </w:p>
          <w:p w14:paraId="598072E8" w14:textId="77777777" w:rsidR="00B97D20" w:rsidRDefault="00B97D20" w:rsidP="00233BF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FC5093F" w14:textId="77777777" w:rsidR="00B97D20" w:rsidRDefault="00B97D20"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35007CFF" w14:textId="77777777" w:rsidR="00B97D20" w:rsidRPr="00D2088A" w:rsidRDefault="00B97D20" w:rsidP="00233BF8">
            <w:pPr>
              <w:pStyle w:val="TAC"/>
              <w:jc w:val="left"/>
            </w:pPr>
            <w:r>
              <w:rPr>
                <w:rFonts w:cs="Arial"/>
                <w:lang w:eastAsia="zh-CN"/>
              </w:rPr>
              <w:t>GMEC</w:t>
            </w:r>
          </w:p>
        </w:tc>
      </w:tr>
      <w:tr w:rsidR="00B97D20" w:rsidRPr="000A0A5F" w14:paraId="2F3AD4E5" w14:textId="77777777" w:rsidTr="00233BF8">
        <w:trPr>
          <w:jc w:val="center"/>
        </w:trPr>
        <w:tc>
          <w:tcPr>
            <w:tcW w:w="1661" w:type="dxa"/>
            <w:shd w:val="clear" w:color="auto" w:fill="auto"/>
          </w:tcPr>
          <w:p w14:paraId="0A644F40" w14:textId="77777777" w:rsidR="00B97D20" w:rsidRDefault="00B97D20" w:rsidP="00233BF8">
            <w:pPr>
              <w:pStyle w:val="TAL"/>
              <w:rPr>
                <w:lang w:eastAsia="zh-CN"/>
              </w:rPr>
            </w:pPr>
            <w:r>
              <w:t>protoDescDl</w:t>
            </w:r>
          </w:p>
        </w:tc>
        <w:tc>
          <w:tcPr>
            <w:tcW w:w="1842" w:type="dxa"/>
            <w:shd w:val="clear" w:color="auto" w:fill="auto"/>
          </w:tcPr>
          <w:p w14:paraId="4541079E" w14:textId="77777777" w:rsidR="00B97D20" w:rsidRDefault="00B97D20" w:rsidP="00233BF8">
            <w:pPr>
              <w:pStyle w:val="TAL"/>
              <w:rPr>
                <w:lang w:eastAsia="zh-CN"/>
              </w:rPr>
            </w:pPr>
            <w:r>
              <w:t>ProtocolDescription</w:t>
            </w:r>
          </w:p>
        </w:tc>
        <w:tc>
          <w:tcPr>
            <w:tcW w:w="1134" w:type="dxa"/>
          </w:tcPr>
          <w:p w14:paraId="6ACE092B" w14:textId="77777777" w:rsidR="00B97D20" w:rsidRDefault="00B97D20" w:rsidP="00233BF8">
            <w:pPr>
              <w:pStyle w:val="TAC"/>
              <w:jc w:val="left"/>
            </w:pPr>
            <w:r>
              <w:t>0..1</w:t>
            </w:r>
          </w:p>
        </w:tc>
        <w:tc>
          <w:tcPr>
            <w:tcW w:w="3687" w:type="dxa"/>
          </w:tcPr>
          <w:p w14:paraId="7D42AF7A" w14:textId="77777777" w:rsidR="00B97D20" w:rsidRDefault="00B97D20" w:rsidP="00233BF8">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0252DB14" w14:textId="77777777" w:rsidR="00B97D20" w:rsidRDefault="00B97D20" w:rsidP="00233BF8">
            <w:pPr>
              <w:pStyle w:val="TAC"/>
              <w:jc w:val="left"/>
              <w:rPr>
                <w:rFonts w:cs="Arial"/>
                <w:szCs w:val="18"/>
              </w:rPr>
            </w:pPr>
            <w:r>
              <w:rPr>
                <w:rFonts w:cs="Arial"/>
              </w:rPr>
              <w:t>PDUSetHandling</w:t>
            </w:r>
          </w:p>
          <w:p w14:paraId="3FAB3634" w14:textId="77777777" w:rsidR="00B97D20" w:rsidRDefault="00B97D20" w:rsidP="00233BF8">
            <w:pPr>
              <w:pStyle w:val="TAC"/>
              <w:jc w:val="left"/>
            </w:pPr>
            <w:r>
              <w:t>PowerSaving</w:t>
            </w:r>
          </w:p>
          <w:p w14:paraId="264B3B9E" w14:textId="77777777" w:rsidR="00B97D20" w:rsidRDefault="00B97D20" w:rsidP="00233BF8">
            <w:pPr>
              <w:pStyle w:val="TAC"/>
              <w:jc w:val="left"/>
            </w:pPr>
            <w:r>
              <w:t>TrafficCharChange</w:t>
            </w:r>
          </w:p>
        </w:tc>
      </w:tr>
      <w:tr w:rsidR="00B97D20" w:rsidRPr="000A0A5F" w14:paraId="47459F78" w14:textId="77777777" w:rsidTr="00233BF8">
        <w:trPr>
          <w:jc w:val="center"/>
        </w:trPr>
        <w:tc>
          <w:tcPr>
            <w:tcW w:w="1661" w:type="dxa"/>
            <w:shd w:val="clear" w:color="auto" w:fill="auto"/>
          </w:tcPr>
          <w:p w14:paraId="7F062D61" w14:textId="77777777" w:rsidR="00B97D20" w:rsidRPr="000A0A5F" w:rsidRDefault="00B97D20" w:rsidP="00233BF8">
            <w:pPr>
              <w:pStyle w:val="TAL"/>
            </w:pPr>
            <w:r w:rsidRPr="000A0A5F">
              <w:t>protoDesc</w:t>
            </w:r>
            <w:r>
              <w:t>Ul</w:t>
            </w:r>
          </w:p>
        </w:tc>
        <w:tc>
          <w:tcPr>
            <w:tcW w:w="1842" w:type="dxa"/>
            <w:shd w:val="clear" w:color="auto" w:fill="auto"/>
          </w:tcPr>
          <w:p w14:paraId="2B07DA6D" w14:textId="77777777" w:rsidR="00B97D20" w:rsidRPr="000A0A5F" w:rsidRDefault="00B97D20" w:rsidP="00233BF8">
            <w:pPr>
              <w:pStyle w:val="TAL"/>
            </w:pPr>
            <w:r w:rsidRPr="000A0A5F">
              <w:t>Proto</w:t>
            </w:r>
            <w:r>
              <w:t>col</w:t>
            </w:r>
            <w:r w:rsidRPr="000A0A5F">
              <w:t>Desc</w:t>
            </w:r>
            <w:r>
              <w:t>ription</w:t>
            </w:r>
          </w:p>
        </w:tc>
        <w:tc>
          <w:tcPr>
            <w:tcW w:w="1134" w:type="dxa"/>
          </w:tcPr>
          <w:p w14:paraId="6753488F" w14:textId="77777777" w:rsidR="00B97D20" w:rsidRPr="000A0A5F" w:rsidDel="00315A89" w:rsidRDefault="00B97D20" w:rsidP="00233BF8">
            <w:pPr>
              <w:pStyle w:val="TAC"/>
              <w:jc w:val="left"/>
            </w:pPr>
            <w:r w:rsidRPr="000A0A5F">
              <w:t>0..1</w:t>
            </w:r>
          </w:p>
        </w:tc>
        <w:tc>
          <w:tcPr>
            <w:tcW w:w="3687" w:type="dxa"/>
          </w:tcPr>
          <w:p w14:paraId="0113824D" w14:textId="77777777" w:rsidR="00B97D20" w:rsidRPr="000A0A5F" w:rsidRDefault="00B97D20" w:rsidP="00233BF8">
            <w:pPr>
              <w:pStyle w:val="TAL"/>
            </w:pPr>
            <w:r>
              <w:t xml:space="preserve">Uplink </w:t>
            </w:r>
            <w:r w:rsidRPr="000A0A5F">
              <w:t>Protocol description for PDU Set identification in U</w:t>
            </w:r>
            <w:r>
              <w:t>E.</w:t>
            </w:r>
          </w:p>
        </w:tc>
        <w:tc>
          <w:tcPr>
            <w:tcW w:w="1235" w:type="dxa"/>
          </w:tcPr>
          <w:p w14:paraId="647A6A1C" w14:textId="77777777" w:rsidR="00B97D20" w:rsidRPr="00A95A68" w:rsidRDefault="00B97D20" w:rsidP="00233BF8">
            <w:pPr>
              <w:pStyle w:val="TAC"/>
              <w:jc w:val="left"/>
            </w:pPr>
            <w:r w:rsidRPr="000A0A5F">
              <w:rPr>
                <w:rFonts w:cs="Arial"/>
              </w:rPr>
              <w:t>PDUSetHandling</w:t>
            </w:r>
          </w:p>
        </w:tc>
      </w:tr>
      <w:tr w:rsidR="00B97D20" w:rsidRPr="000A0A5F" w:rsidDel="00022172" w14:paraId="1B903737" w14:textId="77777777" w:rsidTr="00233BF8">
        <w:trPr>
          <w:jc w:val="center"/>
        </w:trPr>
        <w:tc>
          <w:tcPr>
            <w:tcW w:w="1661" w:type="dxa"/>
            <w:shd w:val="clear" w:color="auto" w:fill="auto"/>
          </w:tcPr>
          <w:p w14:paraId="5503A818" w14:textId="77777777" w:rsidR="00B97D20" w:rsidRPr="00284E9F" w:rsidDel="00284E9F" w:rsidRDefault="00B97D20" w:rsidP="00233BF8">
            <w:pPr>
              <w:pStyle w:val="TAL"/>
              <w:rPr>
                <w:lang w:eastAsia="zh-CN"/>
              </w:rPr>
            </w:pPr>
            <w:r w:rsidRPr="001F3A8B">
              <w:t>periodUl</w:t>
            </w:r>
          </w:p>
        </w:tc>
        <w:tc>
          <w:tcPr>
            <w:tcW w:w="1842" w:type="dxa"/>
            <w:shd w:val="clear" w:color="auto" w:fill="auto"/>
          </w:tcPr>
          <w:p w14:paraId="085470F8" w14:textId="77777777" w:rsidR="00B97D20" w:rsidRPr="000A0A5F" w:rsidDel="00284E9F" w:rsidRDefault="00B97D20" w:rsidP="00233BF8">
            <w:pPr>
              <w:pStyle w:val="TAL"/>
            </w:pPr>
            <w:r w:rsidRPr="00676B95">
              <w:t>DurationMilliSec</w:t>
            </w:r>
          </w:p>
        </w:tc>
        <w:tc>
          <w:tcPr>
            <w:tcW w:w="1134" w:type="dxa"/>
          </w:tcPr>
          <w:p w14:paraId="2A7EA22D" w14:textId="77777777" w:rsidR="00B97D20" w:rsidRPr="000A0A5F" w:rsidDel="00284E9F" w:rsidRDefault="00B97D20" w:rsidP="00233BF8">
            <w:pPr>
              <w:pStyle w:val="TAC"/>
              <w:jc w:val="left"/>
            </w:pPr>
            <w:r>
              <w:t>0..1</w:t>
            </w:r>
          </w:p>
        </w:tc>
        <w:tc>
          <w:tcPr>
            <w:tcW w:w="3687" w:type="dxa"/>
          </w:tcPr>
          <w:p w14:paraId="57206825"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1483E71" w14:textId="77777777" w:rsidR="00B97D20" w:rsidRPr="000A0A5F" w:rsidDel="00284E9F" w:rsidRDefault="00B97D20" w:rsidP="00233BF8">
            <w:pPr>
              <w:pStyle w:val="TAC"/>
              <w:jc w:val="left"/>
            </w:pPr>
            <w:r w:rsidRPr="000A0A5F">
              <w:t>PowerSaving</w:t>
            </w:r>
          </w:p>
        </w:tc>
      </w:tr>
      <w:tr w:rsidR="00B97D20" w:rsidRPr="000A0A5F" w:rsidDel="00022172" w14:paraId="5BDACBB4" w14:textId="77777777" w:rsidTr="00233BF8">
        <w:trPr>
          <w:jc w:val="center"/>
        </w:trPr>
        <w:tc>
          <w:tcPr>
            <w:tcW w:w="1661" w:type="dxa"/>
            <w:shd w:val="clear" w:color="auto" w:fill="auto"/>
          </w:tcPr>
          <w:p w14:paraId="06A2FB5F" w14:textId="77777777" w:rsidR="00B97D20" w:rsidRPr="000A0A5F" w:rsidDel="00284E9F" w:rsidRDefault="00B97D20" w:rsidP="00233BF8">
            <w:pPr>
              <w:pStyle w:val="TAL"/>
              <w:rPr>
                <w:lang w:eastAsia="zh-CN"/>
              </w:rPr>
            </w:pPr>
            <w:r w:rsidRPr="001F3A8B">
              <w:t>periodDl</w:t>
            </w:r>
          </w:p>
        </w:tc>
        <w:tc>
          <w:tcPr>
            <w:tcW w:w="1842" w:type="dxa"/>
            <w:shd w:val="clear" w:color="auto" w:fill="auto"/>
          </w:tcPr>
          <w:p w14:paraId="35921C71" w14:textId="77777777" w:rsidR="00B97D20" w:rsidRPr="000A0A5F" w:rsidDel="00284E9F" w:rsidRDefault="00B97D20" w:rsidP="00233BF8">
            <w:pPr>
              <w:pStyle w:val="TAL"/>
            </w:pPr>
            <w:r w:rsidRPr="00676B95">
              <w:t>DurationMilliSec</w:t>
            </w:r>
          </w:p>
        </w:tc>
        <w:tc>
          <w:tcPr>
            <w:tcW w:w="1134" w:type="dxa"/>
          </w:tcPr>
          <w:p w14:paraId="4159E5FB" w14:textId="77777777" w:rsidR="00B97D20" w:rsidRPr="000A0A5F" w:rsidDel="00284E9F" w:rsidRDefault="00B97D20" w:rsidP="00233BF8">
            <w:pPr>
              <w:pStyle w:val="TAC"/>
              <w:jc w:val="left"/>
            </w:pPr>
            <w:r>
              <w:t>0..1</w:t>
            </w:r>
          </w:p>
        </w:tc>
        <w:tc>
          <w:tcPr>
            <w:tcW w:w="3687" w:type="dxa"/>
          </w:tcPr>
          <w:p w14:paraId="30D89A3D"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A1D7A7" w14:textId="77777777" w:rsidR="00B97D20" w:rsidRPr="000A0A5F" w:rsidDel="00284E9F" w:rsidRDefault="00B97D20" w:rsidP="00233BF8">
            <w:pPr>
              <w:pStyle w:val="TAC"/>
              <w:jc w:val="left"/>
            </w:pPr>
            <w:r w:rsidRPr="000A0A5F">
              <w:t>PowerSaving</w:t>
            </w:r>
          </w:p>
        </w:tc>
      </w:tr>
      <w:tr w:rsidR="00B97D20" w:rsidRPr="000A0A5F" w14:paraId="3D11B821" w14:textId="77777777" w:rsidTr="00233BF8">
        <w:trPr>
          <w:jc w:val="center"/>
        </w:trPr>
        <w:tc>
          <w:tcPr>
            <w:tcW w:w="1661" w:type="dxa"/>
            <w:shd w:val="clear" w:color="auto" w:fill="auto"/>
          </w:tcPr>
          <w:p w14:paraId="73C58E68" w14:textId="77777777" w:rsidR="00B97D20" w:rsidRPr="000A0A5F" w:rsidRDefault="00B97D20"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CF52529" w14:textId="77777777" w:rsidR="00B97D20" w:rsidRPr="000A0A5F" w:rsidRDefault="00B97D20" w:rsidP="00233BF8">
            <w:pPr>
              <w:pStyle w:val="TAL"/>
            </w:pPr>
            <w:r w:rsidRPr="000A0A5F">
              <w:t>QosMonitoringInformation</w:t>
            </w:r>
          </w:p>
        </w:tc>
        <w:tc>
          <w:tcPr>
            <w:tcW w:w="1134" w:type="dxa"/>
          </w:tcPr>
          <w:p w14:paraId="639F9FFC" w14:textId="77777777" w:rsidR="00B97D20" w:rsidRPr="000A0A5F" w:rsidRDefault="00B97D20" w:rsidP="00233BF8">
            <w:pPr>
              <w:pStyle w:val="TAC"/>
              <w:jc w:val="left"/>
            </w:pPr>
            <w:r w:rsidRPr="000A0A5F">
              <w:rPr>
                <w:rFonts w:hint="eastAsia"/>
                <w:lang w:eastAsia="zh-CN"/>
              </w:rPr>
              <w:t>0</w:t>
            </w:r>
            <w:r w:rsidRPr="000A0A5F">
              <w:rPr>
                <w:lang w:val="en-US" w:eastAsia="zh-CN"/>
              </w:rPr>
              <w:t>..1</w:t>
            </w:r>
          </w:p>
        </w:tc>
        <w:tc>
          <w:tcPr>
            <w:tcW w:w="3687" w:type="dxa"/>
          </w:tcPr>
          <w:p w14:paraId="7DC97DC1" w14:textId="77777777" w:rsidR="00B97D20" w:rsidRDefault="00B97D20" w:rsidP="00233BF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35EA54F1" w14:textId="77777777" w:rsidR="00B97D20" w:rsidRDefault="00B97D20"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79C976E4" w14:textId="77777777" w:rsidR="00B97D20" w:rsidRPr="000A0A5F" w:rsidRDefault="00B97D20" w:rsidP="00233BF8">
            <w:pPr>
              <w:pStyle w:val="TAL"/>
            </w:pPr>
            <w:r>
              <w:t>(NOTE 13)</w:t>
            </w:r>
          </w:p>
        </w:tc>
        <w:tc>
          <w:tcPr>
            <w:tcW w:w="1235" w:type="dxa"/>
          </w:tcPr>
          <w:p w14:paraId="40E304C3" w14:textId="77777777" w:rsidR="00B97D20" w:rsidRDefault="00B97D20" w:rsidP="00233BF8">
            <w:pPr>
              <w:pStyle w:val="TAC"/>
              <w:jc w:val="left"/>
            </w:pPr>
            <w:r w:rsidRPr="000A0A5F">
              <w:rPr>
                <w:rFonts w:hint="eastAsia"/>
                <w:lang w:eastAsia="zh-CN"/>
              </w:rPr>
              <w:t>EnQoSMon</w:t>
            </w:r>
          </w:p>
          <w:p w14:paraId="603A7119" w14:textId="77777777" w:rsidR="00B97D20" w:rsidRPr="000A0A5F" w:rsidRDefault="00B97D20" w:rsidP="00233BF8">
            <w:pPr>
              <w:pStyle w:val="TAC"/>
              <w:jc w:val="left"/>
            </w:pPr>
            <w:r w:rsidRPr="000A0A5F">
              <w:t>GMEC</w:t>
            </w:r>
          </w:p>
        </w:tc>
      </w:tr>
      <w:tr w:rsidR="00B97D20" w:rsidRPr="000A0A5F" w14:paraId="11AA61D4" w14:textId="77777777" w:rsidTr="00233BF8">
        <w:trPr>
          <w:jc w:val="center"/>
        </w:trPr>
        <w:tc>
          <w:tcPr>
            <w:tcW w:w="1661" w:type="dxa"/>
            <w:shd w:val="clear" w:color="auto" w:fill="auto"/>
          </w:tcPr>
          <w:p w14:paraId="6BD1A0FA" w14:textId="77777777" w:rsidR="00B97D20" w:rsidRPr="000A0A5F" w:rsidRDefault="00B97D20" w:rsidP="00233BF8">
            <w:pPr>
              <w:pStyle w:val="TAL"/>
              <w:rPr>
                <w:lang w:eastAsia="zh-CN"/>
              </w:rPr>
            </w:pPr>
            <w:r w:rsidRPr="000A0A5F">
              <w:rPr>
                <w:lang w:eastAsia="zh-CN"/>
              </w:rPr>
              <w:t>qosDuration</w:t>
            </w:r>
          </w:p>
        </w:tc>
        <w:tc>
          <w:tcPr>
            <w:tcW w:w="1842" w:type="dxa"/>
            <w:shd w:val="clear" w:color="auto" w:fill="auto"/>
          </w:tcPr>
          <w:p w14:paraId="6419929A" w14:textId="77777777" w:rsidR="00B97D20" w:rsidRPr="000A0A5F" w:rsidRDefault="00B97D20" w:rsidP="00233BF8">
            <w:pPr>
              <w:pStyle w:val="TAL"/>
            </w:pPr>
            <w:r w:rsidRPr="000A0A5F">
              <w:rPr>
                <w:rFonts w:hint="eastAsia"/>
                <w:lang w:eastAsia="zh-CN"/>
              </w:rPr>
              <w:t>Duration</w:t>
            </w:r>
            <w:r w:rsidRPr="000A0A5F">
              <w:rPr>
                <w:lang w:eastAsia="zh-CN"/>
              </w:rPr>
              <w:t>Sec</w:t>
            </w:r>
          </w:p>
        </w:tc>
        <w:tc>
          <w:tcPr>
            <w:tcW w:w="1134" w:type="dxa"/>
          </w:tcPr>
          <w:p w14:paraId="4419FA7B" w14:textId="77777777" w:rsidR="00B97D20" w:rsidRPr="000A0A5F" w:rsidRDefault="00B97D20" w:rsidP="00233BF8">
            <w:pPr>
              <w:pStyle w:val="TAC"/>
              <w:jc w:val="left"/>
              <w:rPr>
                <w:lang w:eastAsia="zh-CN"/>
              </w:rPr>
            </w:pPr>
            <w:r w:rsidRPr="000A0A5F">
              <w:rPr>
                <w:lang w:eastAsia="zh-CN"/>
              </w:rPr>
              <w:t>0..1</w:t>
            </w:r>
          </w:p>
        </w:tc>
        <w:tc>
          <w:tcPr>
            <w:tcW w:w="3687" w:type="dxa"/>
          </w:tcPr>
          <w:p w14:paraId="33AB2709" w14:textId="77777777" w:rsidR="00B97D20" w:rsidRPr="000A0A5F" w:rsidRDefault="00B97D20" w:rsidP="00233BF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0562C1"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22376AF0" w14:textId="77777777" w:rsidTr="00233BF8">
        <w:trPr>
          <w:jc w:val="center"/>
        </w:trPr>
        <w:tc>
          <w:tcPr>
            <w:tcW w:w="1661" w:type="dxa"/>
            <w:shd w:val="clear" w:color="auto" w:fill="auto"/>
          </w:tcPr>
          <w:p w14:paraId="5077C214" w14:textId="77777777" w:rsidR="00B97D20" w:rsidRPr="000A0A5F" w:rsidRDefault="00B97D20" w:rsidP="00233BF8">
            <w:pPr>
              <w:pStyle w:val="TAL"/>
              <w:rPr>
                <w:lang w:eastAsia="zh-CN"/>
              </w:rPr>
            </w:pPr>
            <w:r w:rsidRPr="000A0A5F">
              <w:rPr>
                <w:lang w:eastAsia="zh-CN"/>
              </w:rPr>
              <w:t>qosInactInt</w:t>
            </w:r>
          </w:p>
        </w:tc>
        <w:tc>
          <w:tcPr>
            <w:tcW w:w="1842" w:type="dxa"/>
            <w:shd w:val="clear" w:color="auto" w:fill="auto"/>
          </w:tcPr>
          <w:p w14:paraId="1D5D5EB9" w14:textId="77777777" w:rsidR="00B97D20" w:rsidRPr="000A0A5F" w:rsidRDefault="00B97D20" w:rsidP="00233BF8">
            <w:pPr>
              <w:pStyle w:val="TAL"/>
            </w:pPr>
            <w:r w:rsidRPr="000A0A5F">
              <w:rPr>
                <w:rFonts w:hint="eastAsia"/>
                <w:lang w:eastAsia="zh-CN"/>
              </w:rPr>
              <w:t>Duration</w:t>
            </w:r>
            <w:r w:rsidRPr="000A0A5F">
              <w:rPr>
                <w:lang w:eastAsia="zh-CN"/>
              </w:rPr>
              <w:t>Sec</w:t>
            </w:r>
          </w:p>
        </w:tc>
        <w:tc>
          <w:tcPr>
            <w:tcW w:w="1134" w:type="dxa"/>
          </w:tcPr>
          <w:p w14:paraId="22079070" w14:textId="77777777" w:rsidR="00B97D20" w:rsidRPr="000A0A5F" w:rsidRDefault="00B97D20" w:rsidP="00233BF8">
            <w:pPr>
              <w:pStyle w:val="TAC"/>
              <w:jc w:val="left"/>
              <w:rPr>
                <w:lang w:eastAsia="zh-CN"/>
              </w:rPr>
            </w:pPr>
            <w:r w:rsidRPr="000A0A5F">
              <w:rPr>
                <w:lang w:eastAsia="zh-CN"/>
              </w:rPr>
              <w:t>0..1</w:t>
            </w:r>
          </w:p>
        </w:tc>
        <w:tc>
          <w:tcPr>
            <w:tcW w:w="3687" w:type="dxa"/>
          </w:tcPr>
          <w:p w14:paraId="173CD921" w14:textId="77777777" w:rsidR="00B97D20" w:rsidRPr="000A0A5F" w:rsidRDefault="00B97D20" w:rsidP="00233BF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462828F"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575D39D0" w14:textId="77777777" w:rsidTr="00233BF8">
        <w:trPr>
          <w:jc w:val="center"/>
        </w:trPr>
        <w:tc>
          <w:tcPr>
            <w:tcW w:w="1661" w:type="dxa"/>
            <w:shd w:val="clear" w:color="auto" w:fill="auto"/>
          </w:tcPr>
          <w:p w14:paraId="430E3B80" w14:textId="77777777" w:rsidR="00B97D20" w:rsidRPr="000A0A5F" w:rsidRDefault="00B97D20" w:rsidP="00233BF8">
            <w:pPr>
              <w:pStyle w:val="TAL"/>
              <w:rPr>
                <w:lang w:eastAsia="zh-CN"/>
              </w:rPr>
            </w:pPr>
            <w:r w:rsidRPr="000A0A5F">
              <w:t>qosMonDatRate</w:t>
            </w:r>
          </w:p>
        </w:tc>
        <w:tc>
          <w:tcPr>
            <w:tcW w:w="1842" w:type="dxa"/>
            <w:shd w:val="clear" w:color="auto" w:fill="auto"/>
          </w:tcPr>
          <w:p w14:paraId="140D6DD3" w14:textId="77777777" w:rsidR="00B97D20" w:rsidRPr="000A0A5F" w:rsidRDefault="00B97D20" w:rsidP="00233BF8">
            <w:pPr>
              <w:pStyle w:val="TAL"/>
            </w:pPr>
            <w:r w:rsidRPr="000A0A5F">
              <w:t>QosMonitoringInformation</w:t>
            </w:r>
          </w:p>
        </w:tc>
        <w:tc>
          <w:tcPr>
            <w:tcW w:w="1134" w:type="dxa"/>
          </w:tcPr>
          <w:p w14:paraId="623B06B3" w14:textId="77777777" w:rsidR="00B97D20" w:rsidRPr="000A0A5F" w:rsidRDefault="00B97D20" w:rsidP="00233BF8">
            <w:pPr>
              <w:pStyle w:val="TAC"/>
              <w:jc w:val="left"/>
              <w:rPr>
                <w:lang w:eastAsia="zh-CN"/>
              </w:rPr>
            </w:pPr>
            <w:r w:rsidRPr="000A0A5F">
              <w:rPr>
                <w:lang w:eastAsia="zh-CN"/>
              </w:rPr>
              <w:t>0..1</w:t>
            </w:r>
          </w:p>
        </w:tc>
        <w:tc>
          <w:tcPr>
            <w:tcW w:w="3687" w:type="dxa"/>
          </w:tcPr>
          <w:p w14:paraId="0D7CF312" w14:textId="77777777" w:rsidR="00B97D20" w:rsidRDefault="00B97D20"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D85BE8D" w14:textId="77777777" w:rsidR="00B97D20" w:rsidRDefault="00B97D20"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5EEBE5DC" w14:textId="77777777" w:rsidR="00B97D20" w:rsidRPr="000A0A5F" w:rsidRDefault="00B97D20" w:rsidP="00233BF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ADE236F" w14:textId="77777777" w:rsidR="00B97D20" w:rsidRPr="009863BF" w:rsidRDefault="00B97D20" w:rsidP="00233BF8">
            <w:pPr>
              <w:pStyle w:val="TAC"/>
              <w:jc w:val="left"/>
              <w:rPr>
                <w:rFonts w:cs="Arial"/>
                <w:szCs w:val="18"/>
                <w:lang w:val="fr-FR"/>
              </w:rPr>
            </w:pPr>
            <w:r w:rsidRPr="009863BF">
              <w:rPr>
                <w:rFonts w:hint="eastAsia"/>
                <w:lang w:val="fr-FR" w:eastAsia="zh-CN"/>
              </w:rPr>
              <w:t>EnQoSMon</w:t>
            </w:r>
          </w:p>
          <w:p w14:paraId="57020C20" w14:textId="77777777" w:rsidR="00B97D20" w:rsidRPr="009863BF" w:rsidRDefault="00B97D20" w:rsidP="00233BF8">
            <w:pPr>
              <w:pStyle w:val="TAC"/>
              <w:jc w:val="left"/>
              <w:rPr>
                <w:lang w:val="fr-FR"/>
              </w:rPr>
            </w:pPr>
            <w:r w:rsidRPr="009863BF">
              <w:rPr>
                <w:rFonts w:cs="Arial"/>
                <w:szCs w:val="18"/>
                <w:lang w:val="fr-FR"/>
              </w:rPr>
              <w:t>ListUE_5G</w:t>
            </w:r>
          </w:p>
          <w:p w14:paraId="04980750" w14:textId="77777777" w:rsidR="00B97D20" w:rsidRPr="009863BF" w:rsidRDefault="00B97D20" w:rsidP="00233BF8">
            <w:pPr>
              <w:pStyle w:val="TAC"/>
              <w:jc w:val="left"/>
              <w:rPr>
                <w:rFonts w:cs="Arial"/>
                <w:szCs w:val="18"/>
                <w:lang w:val="fr-FR"/>
              </w:rPr>
            </w:pPr>
            <w:r w:rsidRPr="009863BF">
              <w:rPr>
                <w:lang w:val="fr-FR"/>
              </w:rPr>
              <w:t>GMEC</w:t>
            </w:r>
          </w:p>
        </w:tc>
      </w:tr>
      <w:tr w:rsidR="00B97D20" w:rsidRPr="000A0A5F" w14:paraId="492BD83B" w14:textId="77777777" w:rsidTr="00233BF8">
        <w:trPr>
          <w:jc w:val="center"/>
        </w:trPr>
        <w:tc>
          <w:tcPr>
            <w:tcW w:w="1661" w:type="dxa"/>
            <w:shd w:val="clear" w:color="auto" w:fill="auto"/>
          </w:tcPr>
          <w:p w14:paraId="2E7FD1C8" w14:textId="77777777" w:rsidR="00B97D20" w:rsidRPr="000A0A5F" w:rsidRDefault="00B97D20" w:rsidP="00233BF8">
            <w:pPr>
              <w:pStyle w:val="TAL"/>
            </w:pPr>
            <w:r w:rsidRPr="000A0A5F">
              <w:rPr>
                <w:lang w:eastAsia="zh-CN"/>
              </w:rPr>
              <w:t>avrgWndw</w:t>
            </w:r>
          </w:p>
        </w:tc>
        <w:tc>
          <w:tcPr>
            <w:tcW w:w="1842" w:type="dxa"/>
            <w:shd w:val="clear" w:color="auto" w:fill="auto"/>
          </w:tcPr>
          <w:p w14:paraId="789FAABD" w14:textId="77777777" w:rsidR="00B97D20" w:rsidRPr="000A0A5F" w:rsidRDefault="00B97D20" w:rsidP="00233BF8">
            <w:pPr>
              <w:pStyle w:val="TAL"/>
            </w:pPr>
            <w:r w:rsidRPr="000A0A5F">
              <w:rPr>
                <w:lang w:eastAsia="zh-CN"/>
              </w:rPr>
              <w:t>AverWindow</w:t>
            </w:r>
          </w:p>
        </w:tc>
        <w:tc>
          <w:tcPr>
            <w:tcW w:w="1134" w:type="dxa"/>
          </w:tcPr>
          <w:p w14:paraId="206600A2" w14:textId="77777777" w:rsidR="00B97D20" w:rsidRPr="000A0A5F" w:rsidRDefault="00B97D20" w:rsidP="00233BF8">
            <w:pPr>
              <w:pStyle w:val="TAC"/>
              <w:jc w:val="left"/>
              <w:rPr>
                <w:lang w:eastAsia="zh-CN"/>
              </w:rPr>
            </w:pPr>
            <w:r w:rsidRPr="000A0A5F">
              <w:rPr>
                <w:lang w:eastAsia="zh-CN"/>
              </w:rPr>
              <w:t>0..1</w:t>
            </w:r>
          </w:p>
        </w:tc>
        <w:tc>
          <w:tcPr>
            <w:tcW w:w="3687" w:type="dxa"/>
          </w:tcPr>
          <w:p w14:paraId="043316F4" w14:textId="77777777" w:rsidR="00B97D20" w:rsidRDefault="00B97D20" w:rsidP="00233BF8">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370448C9" w14:textId="77777777" w:rsidR="00B97D20" w:rsidRPr="000A0A5F" w:rsidRDefault="00B97D20" w:rsidP="00233BF8">
            <w:pPr>
              <w:pStyle w:val="TAL"/>
            </w:pPr>
            <w:r>
              <w:t>(NOTE 13)</w:t>
            </w:r>
          </w:p>
        </w:tc>
        <w:tc>
          <w:tcPr>
            <w:tcW w:w="1235" w:type="dxa"/>
          </w:tcPr>
          <w:p w14:paraId="3A691F10" w14:textId="77777777" w:rsidR="00B97D20" w:rsidRDefault="00B97D20" w:rsidP="00233BF8">
            <w:pPr>
              <w:pStyle w:val="TAC"/>
              <w:jc w:val="left"/>
              <w:rPr>
                <w:lang w:eastAsia="zh-CN"/>
              </w:rPr>
            </w:pPr>
            <w:bookmarkStart w:id="12" w:name="OLE_LINK5"/>
            <w:r w:rsidRPr="000A0A5F">
              <w:rPr>
                <w:rFonts w:hint="eastAsia"/>
                <w:lang w:eastAsia="zh-CN"/>
              </w:rPr>
              <w:t>EnQoSMon</w:t>
            </w:r>
            <w:bookmarkEnd w:id="12"/>
          </w:p>
          <w:p w14:paraId="6DD96CB2" w14:textId="77777777" w:rsidR="00B97D20" w:rsidRPr="000A0A5F" w:rsidRDefault="00B97D20" w:rsidP="00233BF8">
            <w:pPr>
              <w:pStyle w:val="TAC"/>
              <w:jc w:val="left"/>
              <w:rPr>
                <w:rFonts w:cs="Arial"/>
                <w:szCs w:val="18"/>
              </w:rPr>
            </w:pPr>
            <w:r>
              <w:rPr>
                <w:rFonts w:cs="Arial"/>
              </w:rPr>
              <w:t>GMEC</w:t>
            </w:r>
          </w:p>
        </w:tc>
      </w:tr>
      <w:tr w:rsidR="00B97D20" w:rsidRPr="000A0A5F" w14:paraId="076A8E55" w14:textId="77777777" w:rsidTr="00233BF8">
        <w:trPr>
          <w:jc w:val="center"/>
        </w:trPr>
        <w:tc>
          <w:tcPr>
            <w:tcW w:w="1661" w:type="dxa"/>
            <w:shd w:val="clear" w:color="auto" w:fill="auto"/>
          </w:tcPr>
          <w:p w14:paraId="32133B1B" w14:textId="77777777" w:rsidR="00B97D20" w:rsidRPr="000A0A5F" w:rsidRDefault="00B97D20" w:rsidP="00233BF8">
            <w:pPr>
              <w:pStyle w:val="TAL"/>
              <w:rPr>
                <w:lang w:eastAsia="zh-CN"/>
              </w:rPr>
            </w:pPr>
            <w:r w:rsidRPr="000A0A5F">
              <w:t>servAuthInfo</w:t>
            </w:r>
          </w:p>
        </w:tc>
        <w:tc>
          <w:tcPr>
            <w:tcW w:w="1842" w:type="dxa"/>
            <w:shd w:val="clear" w:color="auto" w:fill="auto"/>
          </w:tcPr>
          <w:p w14:paraId="26CF5553" w14:textId="77777777" w:rsidR="00B97D20" w:rsidRPr="000A0A5F" w:rsidRDefault="00B97D20" w:rsidP="00233BF8">
            <w:pPr>
              <w:pStyle w:val="TAL"/>
              <w:rPr>
                <w:lang w:eastAsia="zh-CN"/>
              </w:rPr>
            </w:pPr>
            <w:r w:rsidRPr="000A0A5F">
              <w:t>ServAuthInfo</w:t>
            </w:r>
          </w:p>
        </w:tc>
        <w:tc>
          <w:tcPr>
            <w:tcW w:w="1134" w:type="dxa"/>
          </w:tcPr>
          <w:p w14:paraId="7B0914CF"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26704A3A" w14:textId="77777777" w:rsidR="00B97D20" w:rsidRPr="000A0A5F" w:rsidRDefault="00B97D20" w:rsidP="00233BF8">
            <w:pPr>
              <w:pStyle w:val="TAL"/>
              <w:rPr>
                <w:rFonts w:cs="Arial"/>
                <w:szCs w:val="18"/>
              </w:rPr>
            </w:pPr>
            <w:r w:rsidRPr="000A0A5F">
              <w:rPr>
                <w:rFonts w:cs="Arial"/>
                <w:szCs w:val="18"/>
              </w:rPr>
              <w:t>Indicates the authorization result for the QoS monitoring request.</w:t>
            </w:r>
          </w:p>
          <w:p w14:paraId="3CDC64D1" w14:textId="77777777" w:rsidR="00B97D20" w:rsidRPr="000A0A5F" w:rsidRDefault="00B97D20" w:rsidP="00233BF8">
            <w:pPr>
              <w:pStyle w:val="TAL"/>
              <w:rPr>
                <w:lang w:eastAsia="zh-CN"/>
              </w:rPr>
            </w:pPr>
            <w:r w:rsidRPr="000A0A5F">
              <w:t>Supplied by the NEF.</w:t>
            </w:r>
          </w:p>
        </w:tc>
        <w:tc>
          <w:tcPr>
            <w:tcW w:w="1235" w:type="dxa"/>
          </w:tcPr>
          <w:p w14:paraId="6E148648" w14:textId="77777777" w:rsidR="00B97D20" w:rsidRDefault="00B97D20" w:rsidP="00233BF8">
            <w:pPr>
              <w:pStyle w:val="TAC"/>
              <w:jc w:val="left"/>
            </w:pPr>
            <w:r w:rsidRPr="000A0A5F">
              <w:rPr>
                <w:rFonts w:hint="eastAsia"/>
                <w:lang w:eastAsia="zh-CN"/>
              </w:rPr>
              <w:t>EnQoSMon</w:t>
            </w:r>
          </w:p>
          <w:p w14:paraId="247068A0" w14:textId="77777777" w:rsidR="00B97D20" w:rsidRPr="000A0A5F" w:rsidRDefault="00B97D20" w:rsidP="00233BF8">
            <w:pPr>
              <w:pStyle w:val="TAC"/>
              <w:jc w:val="left"/>
              <w:rPr>
                <w:lang w:eastAsia="zh-CN"/>
              </w:rPr>
            </w:pPr>
            <w:r w:rsidRPr="000A0A5F">
              <w:t>GMEC</w:t>
            </w:r>
          </w:p>
        </w:tc>
      </w:tr>
      <w:tr w:rsidR="00B97D20" w:rsidRPr="000A0A5F" w14:paraId="092B41AB" w14:textId="77777777" w:rsidTr="00233BF8">
        <w:trPr>
          <w:jc w:val="center"/>
        </w:trPr>
        <w:tc>
          <w:tcPr>
            <w:tcW w:w="1661" w:type="dxa"/>
            <w:shd w:val="clear" w:color="auto" w:fill="auto"/>
          </w:tcPr>
          <w:p w14:paraId="1DE2FBF1" w14:textId="77777777" w:rsidR="00B97D20" w:rsidRPr="000A0A5F" w:rsidRDefault="00B97D20" w:rsidP="00233BF8">
            <w:pPr>
              <w:pStyle w:val="TAL"/>
            </w:pPr>
            <w:r>
              <w:rPr>
                <w:lang w:eastAsia="zh-CN"/>
              </w:rPr>
              <w:t>qosMonCapRepoTypes</w:t>
            </w:r>
          </w:p>
        </w:tc>
        <w:tc>
          <w:tcPr>
            <w:tcW w:w="1842" w:type="dxa"/>
            <w:shd w:val="clear" w:color="auto" w:fill="auto"/>
          </w:tcPr>
          <w:p w14:paraId="27E814B5" w14:textId="77777777" w:rsidR="00B97D20" w:rsidRPr="000A0A5F" w:rsidRDefault="00B97D20" w:rsidP="00233BF8">
            <w:pPr>
              <w:pStyle w:val="TAL"/>
            </w:pPr>
            <w:r>
              <w:rPr>
                <w:rFonts w:hint="eastAsia"/>
                <w:lang w:eastAsia="zh-CN"/>
              </w:rPr>
              <w:t>a</w:t>
            </w:r>
            <w:r>
              <w:rPr>
                <w:lang w:eastAsia="zh-CN"/>
              </w:rPr>
              <w:t>rray(NotifCapType)</w:t>
            </w:r>
          </w:p>
        </w:tc>
        <w:tc>
          <w:tcPr>
            <w:tcW w:w="1134" w:type="dxa"/>
          </w:tcPr>
          <w:p w14:paraId="0D6F3A86" w14:textId="77777777" w:rsidR="00B97D20" w:rsidRPr="000A0A5F" w:rsidRDefault="00B97D20" w:rsidP="00233BF8">
            <w:pPr>
              <w:pStyle w:val="TAC"/>
              <w:jc w:val="left"/>
              <w:rPr>
                <w:lang w:eastAsia="zh-CN"/>
              </w:rPr>
            </w:pPr>
            <w:r>
              <w:rPr>
                <w:rFonts w:hint="eastAsia"/>
                <w:lang w:eastAsia="zh-CN"/>
              </w:rPr>
              <w:t>0</w:t>
            </w:r>
            <w:r>
              <w:rPr>
                <w:lang w:eastAsia="zh-CN"/>
              </w:rPr>
              <w:t>..N</w:t>
            </w:r>
          </w:p>
        </w:tc>
        <w:tc>
          <w:tcPr>
            <w:tcW w:w="3687" w:type="dxa"/>
          </w:tcPr>
          <w:p w14:paraId="7F24E730" w14:textId="77777777" w:rsidR="00B97D20" w:rsidRPr="009452F7" w:rsidRDefault="00B97D20" w:rsidP="00233BF8">
            <w:pPr>
              <w:pStyle w:val="TAL"/>
            </w:pPr>
            <w:r w:rsidRPr="009452F7">
              <w:rPr>
                <w:rFonts w:hint="eastAsia"/>
              </w:rPr>
              <w:t>C</w:t>
            </w:r>
            <w:r w:rsidRPr="009452F7">
              <w:t>ontains the type(s) of QoS Monitoring capability report is applied when the event "QOS_MON_CAP_REPO" is subscribed.</w:t>
            </w:r>
          </w:p>
          <w:p w14:paraId="45C62BB3" w14:textId="77777777" w:rsidR="00B97D20" w:rsidRPr="000A0A5F" w:rsidRDefault="00B97D20" w:rsidP="00233BF8">
            <w:pPr>
              <w:pStyle w:val="TAL"/>
              <w:rPr>
                <w:rFonts w:cs="Arial"/>
                <w:szCs w:val="18"/>
              </w:rPr>
            </w:pPr>
            <w:r w:rsidRPr="009452F7">
              <w:t>This attribute shall be present if the event "QOS_MON_CAP_REPO" is subscirbed.</w:t>
            </w:r>
          </w:p>
        </w:tc>
        <w:tc>
          <w:tcPr>
            <w:tcW w:w="1235" w:type="dxa"/>
          </w:tcPr>
          <w:p w14:paraId="5E875741" w14:textId="77777777" w:rsidR="00B97D20" w:rsidRPr="000A0A5F" w:rsidRDefault="00B97D20" w:rsidP="00233BF8">
            <w:pPr>
              <w:pStyle w:val="TAC"/>
              <w:jc w:val="left"/>
              <w:rPr>
                <w:lang w:eastAsia="zh-CN"/>
              </w:rPr>
            </w:pPr>
            <w:r>
              <w:rPr>
                <w:lang w:val="en-US"/>
              </w:rPr>
              <w:t>QoSMonCapRepo</w:t>
            </w:r>
          </w:p>
        </w:tc>
      </w:tr>
      <w:tr w:rsidR="00B97D20" w:rsidRPr="000A0A5F" w14:paraId="1371FBD4" w14:textId="77777777" w:rsidTr="00233BF8">
        <w:trPr>
          <w:jc w:val="center"/>
        </w:trPr>
        <w:tc>
          <w:tcPr>
            <w:tcW w:w="1661" w:type="dxa"/>
            <w:shd w:val="clear" w:color="auto" w:fill="auto"/>
          </w:tcPr>
          <w:p w14:paraId="5B82E38F" w14:textId="77777777" w:rsidR="00B97D20" w:rsidRPr="000A0A5F" w:rsidRDefault="00B97D20" w:rsidP="00233BF8">
            <w:pPr>
              <w:pStyle w:val="TAL"/>
              <w:rPr>
                <w:lang w:eastAsia="zh-CN"/>
              </w:rPr>
            </w:pPr>
            <w:r w:rsidRPr="000A0A5F">
              <w:rPr>
                <w:lang w:eastAsia="zh-CN"/>
              </w:rPr>
              <w:lastRenderedPageBreak/>
              <w:t>qosMonConReq</w:t>
            </w:r>
          </w:p>
        </w:tc>
        <w:tc>
          <w:tcPr>
            <w:tcW w:w="1842" w:type="dxa"/>
            <w:shd w:val="clear" w:color="auto" w:fill="auto"/>
          </w:tcPr>
          <w:p w14:paraId="4760C5C2" w14:textId="77777777" w:rsidR="00B97D20" w:rsidRPr="000A0A5F" w:rsidRDefault="00B97D20" w:rsidP="00233BF8">
            <w:pPr>
              <w:pStyle w:val="TAL"/>
            </w:pPr>
            <w:r w:rsidRPr="000A0A5F">
              <w:t>QosMonitoringInformation</w:t>
            </w:r>
          </w:p>
        </w:tc>
        <w:tc>
          <w:tcPr>
            <w:tcW w:w="1134" w:type="dxa"/>
          </w:tcPr>
          <w:p w14:paraId="668F7106" w14:textId="77777777" w:rsidR="00B97D20" w:rsidRPr="000A0A5F" w:rsidRDefault="00B97D20"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7EFF34F" w14:textId="77777777" w:rsidR="00B97D20" w:rsidRDefault="00B97D20"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B55E867" w14:textId="77777777" w:rsidR="00B97D20" w:rsidRDefault="00B97D20" w:rsidP="00233BF8">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69C194ED" w14:textId="77777777" w:rsidR="00B97D20" w:rsidRPr="000A0A5F" w:rsidRDefault="00B97D20"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427B3C50" w14:textId="77777777" w:rsidR="00B97D20" w:rsidRDefault="00B97D20" w:rsidP="00233BF8">
            <w:pPr>
              <w:pStyle w:val="TAC"/>
              <w:jc w:val="left"/>
            </w:pPr>
            <w:r w:rsidRPr="000A0A5F">
              <w:rPr>
                <w:rFonts w:hint="eastAsia"/>
                <w:lang w:eastAsia="zh-CN"/>
              </w:rPr>
              <w:t>EnQoSMon</w:t>
            </w:r>
          </w:p>
          <w:p w14:paraId="0CC59857" w14:textId="77777777" w:rsidR="00B97D20" w:rsidRPr="000A0A5F" w:rsidRDefault="00B97D20" w:rsidP="00233BF8">
            <w:pPr>
              <w:pStyle w:val="TAC"/>
              <w:jc w:val="left"/>
              <w:rPr>
                <w:rFonts w:cs="Arial"/>
                <w:szCs w:val="18"/>
              </w:rPr>
            </w:pPr>
            <w:r w:rsidRPr="000A0A5F">
              <w:t>GMEC</w:t>
            </w:r>
          </w:p>
        </w:tc>
      </w:tr>
      <w:tr w:rsidR="00B97D20" w:rsidRPr="000A0A5F" w14:paraId="67ED8E48" w14:textId="77777777" w:rsidTr="00233BF8">
        <w:trPr>
          <w:jc w:val="center"/>
        </w:trPr>
        <w:tc>
          <w:tcPr>
            <w:tcW w:w="1661" w:type="dxa"/>
            <w:shd w:val="clear" w:color="auto" w:fill="auto"/>
          </w:tcPr>
          <w:p w14:paraId="16D6ACAA" w14:textId="77777777" w:rsidR="00B97D20" w:rsidRDefault="00B97D20" w:rsidP="00233BF8">
            <w:pPr>
              <w:pStyle w:val="TAL"/>
              <w:rPr>
                <w:lang w:eastAsia="zh-CN"/>
              </w:rPr>
            </w:pPr>
            <w:r>
              <w:t>listUeConsDtRt</w:t>
            </w:r>
          </w:p>
        </w:tc>
        <w:tc>
          <w:tcPr>
            <w:tcW w:w="1842" w:type="dxa"/>
            <w:shd w:val="clear" w:color="auto" w:fill="auto"/>
          </w:tcPr>
          <w:p w14:paraId="44AAB586" w14:textId="77777777" w:rsidR="00B97D20" w:rsidRDefault="00B97D20" w:rsidP="00233BF8">
            <w:pPr>
              <w:pStyle w:val="TAL"/>
              <w:rPr>
                <w:lang w:eastAsia="zh-CN"/>
              </w:rPr>
            </w:pPr>
            <w:r>
              <w:t>array(IpAddr)</w:t>
            </w:r>
          </w:p>
        </w:tc>
        <w:tc>
          <w:tcPr>
            <w:tcW w:w="1134" w:type="dxa"/>
          </w:tcPr>
          <w:p w14:paraId="64029F42" w14:textId="77777777" w:rsidR="00B97D20" w:rsidRDefault="00B97D20" w:rsidP="00233BF8">
            <w:pPr>
              <w:pStyle w:val="TAC"/>
              <w:jc w:val="left"/>
              <w:rPr>
                <w:lang w:eastAsia="zh-CN"/>
              </w:rPr>
            </w:pPr>
            <w:r>
              <w:t>0..N</w:t>
            </w:r>
          </w:p>
        </w:tc>
        <w:tc>
          <w:tcPr>
            <w:tcW w:w="3687" w:type="dxa"/>
          </w:tcPr>
          <w:p w14:paraId="53A48F0D" w14:textId="77777777" w:rsidR="00B97D20" w:rsidRPr="00176399" w:rsidRDefault="00B97D20" w:rsidP="00233BF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B10CB06" w14:textId="77777777" w:rsidR="00B97D20" w:rsidRDefault="00B97D20" w:rsidP="00233BF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E499532" w14:textId="77777777" w:rsidR="00B97D20" w:rsidRDefault="00B97D20" w:rsidP="00233BF8">
            <w:pPr>
              <w:pStyle w:val="TAC"/>
              <w:jc w:val="left"/>
            </w:pPr>
            <w:r>
              <w:t>ListUE_5G</w:t>
            </w:r>
          </w:p>
        </w:tc>
      </w:tr>
      <w:tr w:rsidR="00B97D20" w:rsidRPr="000A0A5F" w14:paraId="4145181E" w14:textId="77777777" w:rsidTr="00233BF8">
        <w:trPr>
          <w:jc w:val="center"/>
        </w:trPr>
        <w:tc>
          <w:tcPr>
            <w:tcW w:w="1661" w:type="dxa"/>
            <w:shd w:val="clear" w:color="auto" w:fill="auto"/>
          </w:tcPr>
          <w:p w14:paraId="1F784862" w14:textId="77777777" w:rsidR="00B97D20" w:rsidRDefault="00B97D20" w:rsidP="00233BF8">
            <w:pPr>
              <w:pStyle w:val="TAL"/>
            </w:pPr>
            <w:r>
              <w:rPr>
                <w:lang w:eastAsia="zh-CN"/>
              </w:rPr>
              <w:t>datBurstSizeInd</w:t>
            </w:r>
          </w:p>
        </w:tc>
        <w:tc>
          <w:tcPr>
            <w:tcW w:w="1842" w:type="dxa"/>
            <w:shd w:val="clear" w:color="auto" w:fill="auto"/>
          </w:tcPr>
          <w:p w14:paraId="647DA47A" w14:textId="77777777" w:rsidR="00B97D20" w:rsidRDefault="00B97D20" w:rsidP="00233BF8">
            <w:pPr>
              <w:pStyle w:val="TAL"/>
            </w:pPr>
            <w:r>
              <w:rPr>
                <w:lang w:eastAsia="zh-CN"/>
              </w:rPr>
              <w:t>boolean</w:t>
            </w:r>
          </w:p>
        </w:tc>
        <w:tc>
          <w:tcPr>
            <w:tcW w:w="1134" w:type="dxa"/>
          </w:tcPr>
          <w:p w14:paraId="431BC419" w14:textId="77777777" w:rsidR="00B97D20" w:rsidRDefault="00B97D20" w:rsidP="00233BF8">
            <w:pPr>
              <w:pStyle w:val="TAC"/>
              <w:jc w:val="left"/>
            </w:pPr>
            <w:r>
              <w:rPr>
                <w:lang w:eastAsia="zh-CN"/>
              </w:rPr>
              <w:t>0..1</w:t>
            </w:r>
          </w:p>
        </w:tc>
        <w:tc>
          <w:tcPr>
            <w:tcW w:w="3687" w:type="dxa"/>
          </w:tcPr>
          <w:p w14:paraId="1B3EBC84" w14:textId="77777777" w:rsidR="00B97D20" w:rsidRDefault="00B97D20" w:rsidP="00233BF8">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0D2C7BA" w14:textId="77777777" w:rsidR="00B97D20" w:rsidRDefault="00B97D20" w:rsidP="00233BF8">
            <w:pPr>
              <w:pStyle w:val="TAC"/>
              <w:jc w:val="left"/>
            </w:pPr>
            <w:r>
              <w:t>TrafficCharChange</w:t>
            </w:r>
          </w:p>
        </w:tc>
      </w:tr>
      <w:tr w:rsidR="00B97D20" w:rsidRPr="000A0A5F" w14:paraId="0809EEDE" w14:textId="77777777" w:rsidTr="00233BF8">
        <w:trPr>
          <w:jc w:val="center"/>
        </w:trPr>
        <w:tc>
          <w:tcPr>
            <w:tcW w:w="1661" w:type="dxa"/>
            <w:shd w:val="clear" w:color="auto" w:fill="auto"/>
          </w:tcPr>
          <w:p w14:paraId="12BAFFCF" w14:textId="77777777" w:rsidR="00B97D20" w:rsidRDefault="00B97D20" w:rsidP="00233BF8">
            <w:pPr>
              <w:pStyle w:val="TAL"/>
              <w:rPr>
                <w:lang w:eastAsia="zh-CN"/>
              </w:rPr>
            </w:pPr>
            <w:r>
              <w:rPr>
                <w:lang w:eastAsia="zh-CN"/>
              </w:rPr>
              <w:t>timetoNextBurstInd</w:t>
            </w:r>
          </w:p>
        </w:tc>
        <w:tc>
          <w:tcPr>
            <w:tcW w:w="1842" w:type="dxa"/>
            <w:shd w:val="clear" w:color="auto" w:fill="auto"/>
          </w:tcPr>
          <w:p w14:paraId="2AF45190" w14:textId="77777777" w:rsidR="00B97D20" w:rsidRDefault="00B97D20" w:rsidP="00233BF8">
            <w:pPr>
              <w:pStyle w:val="TAL"/>
              <w:rPr>
                <w:lang w:eastAsia="zh-CN"/>
              </w:rPr>
            </w:pPr>
            <w:r>
              <w:rPr>
                <w:lang w:eastAsia="zh-CN"/>
              </w:rPr>
              <w:t>boolean</w:t>
            </w:r>
          </w:p>
        </w:tc>
        <w:tc>
          <w:tcPr>
            <w:tcW w:w="1134" w:type="dxa"/>
          </w:tcPr>
          <w:p w14:paraId="79E9BEFA" w14:textId="77777777" w:rsidR="00B97D20" w:rsidRDefault="00B97D20" w:rsidP="00233BF8">
            <w:pPr>
              <w:pStyle w:val="TAC"/>
              <w:jc w:val="left"/>
              <w:rPr>
                <w:lang w:eastAsia="zh-CN"/>
              </w:rPr>
            </w:pPr>
            <w:r>
              <w:rPr>
                <w:lang w:eastAsia="zh-CN"/>
              </w:rPr>
              <w:t>0..1</w:t>
            </w:r>
          </w:p>
        </w:tc>
        <w:tc>
          <w:tcPr>
            <w:tcW w:w="3687" w:type="dxa"/>
          </w:tcPr>
          <w:p w14:paraId="17506978" w14:textId="77777777" w:rsidR="00B97D20" w:rsidRDefault="00B97D20" w:rsidP="00233BF8">
            <w:pPr>
              <w:pStyle w:val="TAL"/>
            </w:pPr>
            <w:r>
              <w:t>Indicates the Time to Next Burst for the DL service data flow is supported, when it is included and set to "true". The default value is "false" if omitted.</w:t>
            </w:r>
          </w:p>
        </w:tc>
        <w:tc>
          <w:tcPr>
            <w:tcW w:w="1235" w:type="dxa"/>
          </w:tcPr>
          <w:p w14:paraId="02EAE2C2" w14:textId="77777777" w:rsidR="00B97D20" w:rsidRDefault="00B97D20" w:rsidP="00233BF8">
            <w:pPr>
              <w:pStyle w:val="TAC"/>
              <w:jc w:val="left"/>
            </w:pPr>
            <w:r>
              <w:t>TrafficCharChange</w:t>
            </w:r>
          </w:p>
        </w:tc>
      </w:tr>
      <w:tr w:rsidR="00B97D20" w:rsidRPr="000A0A5F" w14:paraId="23D61651" w14:textId="77777777" w:rsidTr="00233BF8">
        <w:trPr>
          <w:jc w:val="center"/>
        </w:trPr>
        <w:tc>
          <w:tcPr>
            <w:tcW w:w="1661" w:type="dxa"/>
            <w:shd w:val="clear" w:color="auto" w:fill="auto"/>
          </w:tcPr>
          <w:p w14:paraId="001D6B95" w14:textId="77777777" w:rsidR="00B97D20" w:rsidRDefault="00B97D20" w:rsidP="00233BF8">
            <w:pPr>
              <w:pStyle w:val="TAL"/>
              <w:rPr>
                <w:lang w:eastAsia="zh-CN"/>
              </w:rPr>
            </w:pPr>
            <w:r>
              <w:rPr>
                <w:lang w:eastAsia="zh-CN"/>
              </w:rPr>
              <w:t>onPathN6SigInfo</w:t>
            </w:r>
          </w:p>
        </w:tc>
        <w:tc>
          <w:tcPr>
            <w:tcW w:w="1842" w:type="dxa"/>
            <w:shd w:val="clear" w:color="auto" w:fill="auto"/>
          </w:tcPr>
          <w:p w14:paraId="03B4EEB1" w14:textId="77777777" w:rsidR="00B97D20" w:rsidRDefault="00B97D20" w:rsidP="00233BF8">
            <w:pPr>
              <w:pStyle w:val="TAL"/>
              <w:rPr>
                <w:lang w:eastAsia="zh-CN"/>
              </w:rPr>
            </w:pPr>
            <w:r>
              <w:rPr>
                <w:lang w:eastAsia="zh-CN"/>
              </w:rPr>
              <w:t>OnPathN6SigInfo</w:t>
            </w:r>
          </w:p>
        </w:tc>
        <w:tc>
          <w:tcPr>
            <w:tcW w:w="1134" w:type="dxa"/>
          </w:tcPr>
          <w:p w14:paraId="4F35B008" w14:textId="77777777" w:rsidR="00B97D20" w:rsidRDefault="00B97D20" w:rsidP="00233BF8">
            <w:pPr>
              <w:pStyle w:val="TAC"/>
              <w:jc w:val="left"/>
              <w:rPr>
                <w:lang w:eastAsia="zh-CN"/>
              </w:rPr>
            </w:pPr>
            <w:r>
              <w:rPr>
                <w:lang w:eastAsia="zh-CN"/>
              </w:rPr>
              <w:t>0..1</w:t>
            </w:r>
          </w:p>
        </w:tc>
        <w:tc>
          <w:tcPr>
            <w:tcW w:w="3687" w:type="dxa"/>
          </w:tcPr>
          <w:p w14:paraId="59AEF8E6" w14:textId="77777777" w:rsidR="00B97D20" w:rsidRDefault="00B97D20" w:rsidP="00233BF8">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88F7DB3" w14:textId="77777777" w:rsidR="00B97D20" w:rsidRDefault="00B97D20" w:rsidP="00233BF8">
            <w:pPr>
              <w:pStyle w:val="TAC"/>
              <w:jc w:val="left"/>
            </w:pPr>
            <w:r>
              <w:t>MediaInfoDeliver</w:t>
            </w:r>
          </w:p>
        </w:tc>
      </w:tr>
      <w:tr w:rsidR="00B97D20" w:rsidRPr="000A0A5F" w14:paraId="195A5F49" w14:textId="77777777" w:rsidTr="00233BF8">
        <w:trPr>
          <w:jc w:val="center"/>
        </w:trPr>
        <w:tc>
          <w:tcPr>
            <w:tcW w:w="9559" w:type="dxa"/>
            <w:gridSpan w:val="5"/>
            <w:shd w:val="clear" w:color="auto" w:fill="auto"/>
          </w:tcPr>
          <w:p w14:paraId="6722F68B" w14:textId="77777777" w:rsidR="00B97D20" w:rsidRPr="000A0A5F" w:rsidRDefault="00B97D20" w:rsidP="00233BF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3591986" w14:textId="77777777" w:rsidR="00B97D20" w:rsidRPr="000A0A5F" w:rsidRDefault="00B97D20" w:rsidP="00233BF8">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C34FA27" w14:textId="77777777" w:rsidR="00B97D20" w:rsidRPr="000A0A5F" w:rsidRDefault="00B97D20" w:rsidP="00233BF8">
            <w:pPr>
              <w:pStyle w:val="TAN"/>
            </w:pPr>
            <w:r w:rsidRPr="000A0A5F">
              <w:t>NOTE 3:</w:t>
            </w:r>
            <w:r w:rsidRPr="000A0A5F">
              <w:tab/>
              <w:t>The property is only applicable for the NEF.</w:t>
            </w:r>
          </w:p>
          <w:p w14:paraId="276D8728" w14:textId="77777777" w:rsidR="00B97D20" w:rsidRPr="000A0A5F" w:rsidRDefault="00B97D20" w:rsidP="00233BF8">
            <w:pPr>
              <w:pStyle w:val="TAN"/>
            </w:pPr>
            <w:r w:rsidRPr="000A0A5F">
              <w:t>NOTE 4:</w:t>
            </w:r>
            <w:r w:rsidRPr="000A0A5F">
              <w:tab/>
              <w:t>The attributes "altQoSReferences" and "altQosReqs" are mutually exclusive. The attributes "qosReference" and "altQosReqs" are also mutually exclusive.</w:t>
            </w:r>
          </w:p>
          <w:p w14:paraId="2FE6CCF8" w14:textId="77777777" w:rsidR="00B97D20" w:rsidRPr="000A0A5F" w:rsidRDefault="00B97D20" w:rsidP="00233BF8">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4520BDA" w14:textId="77777777" w:rsidR="00B97D20" w:rsidRPr="000A0A5F" w:rsidRDefault="00B97D20" w:rsidP="00233BF8">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1A9D8828" w14:textId="77777777" w:rsidR="00B97D20" w:rsidRPr="000A0A5F" w:rsidRDefault="00B97D20" w:rsidP="00233BF8">
            <w:pPr>
              <w:pStyle w:val="TAN"/>
            </w:pPr>
            <w:r w:rsidRPr="000A0A5F">
              <w:t>NOTE 7:</w:t>
            </w:r>
            <w:r w:rsidRPr="000A0A5F">
              <w:tab/>
              <w:t>The "tosTC" attribute of the "flowInfo" attribute may only be present if the "ToSTC_5G" feature is supported.</w:t>
            </w:r>
          </w:p>
          <w:p w14:paraId="287D37D5" w14:textId="77777777" w:rsidR="00B97D20" w:rsidRPr="000A0A5F" w:rsidRDefault="00B97D20" w:rsidP="00233BF8">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66D39CED" w14:textId="77777777" w:rsidR="00B97D20" w:rsidRPr="000A0A5F" w:rsidRDefault="00B97D20" w:rsidP="00233BF8">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5F3812ED" w14:textId="77777777" w:rsidR="00B97D20" w:rsidRPr="000A0A5F" w:rsidRDefault="00B97D20" w:rsidP="00233BF8">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053AFE58" w14:textId="77777777" w:rsidR="00B97D20" w:rsidRDefault="00B97D20" w:rsidP="00233BF8">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433C2D31" w14:textId="77777777" w:rsidR="00B97D20" w:rsidRDefault="00B97D20" w:rsidP="00233BF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13"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1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69E859E" w14:textId="77777777" w:rsidR="00B97D20" w:rsidRDefault="00B97D20" w:rsidP="00233BF8">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A78EFEA" w14:textId="77777777" w:rsidR="00B97D20" w:rsidRDefault="00B97D20" w:rsidP="00233BF8">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4C98C50A" w14:textId="77777777" w:rsidR="00B97D20" w:rsidRDefault="00B97D20" w:rsidP="00233BF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1BCBF317" w14:textId="77777777" w:rsidR="00B97D20" w:rsidRDefault="00B97D20" w:rsidP="00233BF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7A3986C1" w14:textId="77777777" w:rsidR="00B97D20" w:rsidRDefault="00B97D20" w:rsidP="00233BF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0BF38C4F" w14:textId="3D839A33" w:rsidR="00281AAD" w:rsidRPr="00E76432" w:rsidRDefault="00B97D20" w:rsidP="00C23B86">
            <w:pPr>
              <w:pStyle w:val="TAN"/>
              <w:rPr>
                <w:rFonts w:cs="Arial"/>
                <w:szCs w:val="18"/>
              </w:rPr>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ins w:id="14" w:author="Baixiao" w:date="2025-05-05T20:34:00Z">
              <w:r w:rsidR="00F5103D">
                <w:rPr>
                  <w:rFonts w:cs="Arial"/>
                  <w:szCs w:val="18"/>
                </w:rPr>
                <w:t>,</w:t>
              </w:r>
            </w:ins>
            <w:del w:id="15" w:author="Baixiao" w:date="2025-05-05T20:34:00Z">
              <w:r w:rsidDel="00F5103D">
                <w:rPr>
                  <w:rFonts w:cs="Arial"/>
                  <w:szCs w:val="18"/>
                </w:rPr>
                <w:delText xml:space="preserve"> and</w:delText>
              </w:r>
            </w:del>
            <w:r>
              <w:rPr>
                <w:rFonts w:cs="Arial"/>
                <w:szCs w:val="18"/>
              </w:rPr>
              <w:t xml:space="preserve"> "</w:t>
            </w:r>
            <w:r w:rsidRPr="002B60F0">
              <w:rPr>
                <w:rFonts w:hint="eastAsia"/>
                <w:lang w:eastAsia="zh-CN"/>
              </w:rPr>
              <w:t>p</w:t>
            </w:r>
            <w:r w:rsidRPr="002B60F0">
              <w:rPr>
                <w:lang w:eastAsia="zh-CN"/>
              </w:rPr>
              <w:t>duSetQosUl</w:t>
            </w:r>
            <w:r>
              <w:rPr>
                <w:rFonts w:cs="Arial"/>
                <w:szCs w:val="18"/>
              </w:rPr>
              <w:t>"</w:t>
            </w:r>
            <w:ins w:id="16" w:author="Baixiao" w:date="2025-05-05T20:35:00Z">
              <w:r w:rsidR="0004408F">
                <w:rPr>
                  <w:rFonts w:cs="Arial"/>
                  <w:szCs w:val="18"/>
                </w:rPr>
                <w:t>, "</w:t>
              </w:r>
              <w:r w:rsidR="0004408F" w:rsidRPr="004B7713">
                <w:t>averWindow</w:t>
              </w:r>
              <w:r w:rsidR="0004408F">
                <w:rPr>
                  <w:rFonts w:cs="Arial"/>
                  <w:szCs w:val="18"/>
                </w:rPr>
                <w:t>" and "</w:t>
              </w:r>
              <w:r w:rsidR="0004408F" w:rsidRPr="008B7F52">
                <w:rPr>
                  <w:szCs w:val="18"/>
                  <w:lang w:eastAsia="zh-CN"/>
                </w:rPr>
                <w:t>maxDataBurstVol</w:t>
              </w:r>
              <w:r w:rsidR="0004408F">
                <w:rPr>
                  <w:szCs w:val="18"/>
                  <w:lang w:eastAsia="zh-CN"/>
                </w:rPr>
                <w:t>"</w:t>
              </w:r>
            </w:ins>
            <w:r>
              <w:rPr>
                <w:rFonts w:cs="Arial"/>
                <w:szCs w:val="18"/>
              </w:rPr>
              <w:t xml:space="preserve"> attributes within the </w:t>
            </w:r>
            <w:r w:rsidRPr="000A0A5F">
              <w:t>AlternativeServiceRequirementsData</w:t>
            </w:r>
            <w:r>
              <w:rPr>
                <w:rFonts w:cs="Arial"/>
                <w:szCs w:val="18"/>
              </w:rPr>
              <w:t xml:space="preserve"> data type may be present only when the "</w:t>
            </w:r>
            <w:ins w:id="17" w:author="Baixiao" w:date="2025-05-05T20:31:00Z">
              <w:r w:rsidR="005B45C4" w:rsidRPr="00F9618C">
                <w:rPr>
                  <w:rFonts w:cs="Arial"/>
                  <w:szCs w:val="18"/>
                </w:rPr>
                <w:t>ExtQoS</w:t>
              </w:r>
              <w:r w:rsidR="005B45C4">
                <w:rPr>
                  <w:rFonts w:cs="Arial"/>
                  <w:szCs w:val="18"/>
                </w:rPr>
                <w:t>_v2</w:t>
              </w:r>
            </w:ins>
            <w:del w:id="18" w:author="Baixiao" w:date="2025-05-05T20:31:00Z">
              <w:r w:rsidDel="005B45C4">
                <w:rPr>
                  <w:rFonts w:cs="Arial"/>
                </w:rPr>
                <w:delText>En</w:delText>
              </w:r>
              <w:r w:rsidRPr="00F9618C" w:rsidDel="005B45C4">
                <w:rPr>
                  <w:rFonts w:cs="Arial"/>
                </w:rPr>
                <w:delText>PDUSetHandling</w:delText>
              </w:r>
            </w:del>
            <w:r>
              <w:rPr>
                <w:rFonts w:cs="Arial"/>
                <w:szCs w:val="18"/>
              </w:rPr>
              <w:t>"</w:t>
            </w:r>
            <w:r>
              <w:rPr>
                <w:rFonts w:cs="Arial"/>
                <w:szCs w:val="18"/>
                <w:lang w:eastAsia="zh-CN"/>
              </w:rPr>
              <w:t xml:space="preserve"> feature is </w:t>
            </w:r>
            <w:del w:id="19" w:author="Baixiao4" w:date="2025-05-21T09:54:00Z">
              <w:r w:rsidDel="00C23B86">
                <w:rPr>
                  <w:rFonts w:cs="Arial"/>
                  <w:szCs w:val="18"/>
                  <w:lang w:eastAsia="zh-CN"/>
                </w:rPr>
                <w:delText>supported</w:delText>
              </w:r>
            </w:del>
            <w:ins w:id="20" w:author="Baixiao4" w:date="2025-05-21T09:54:00Z">
              <w:r w:rsidR="00C23B86">
                <w:rPr>
                  <w:rFonts w:cs="Arial"/>
                  <w:szCs w:val="18"/>
                  <w:lang w:eastAsia="zh-CN"/>
                </w:rPr>
                <w:t>required</w:t>
              </w:r>
            </w:ins>
            <w:r>
              <w:rPr>
                <w:rFonts w:cs="Arial"/>
                <w:szCs w:val="18"/>
              </w:rPr>
              <w:t>.</w:t>
            </w:r>
          </w:p>
        </w:tc>
      </w:tr>
    </w:tbl>
    <w:p w14:paraId="3B0629EB" w14:textId="77777777" w:rsidR="00B97D20" w:rsidRPr="000A0A5F" w:rsidRDefault="00B97D20" w:rsidP="00B97D20">
      <w:pPr>
        <w:rPr>
          <w:u w:val="single"/>
        </w:rPr>
      </w:pPr>
    </w:p>
    <w:p w14:paraId="179522F7" w14:textId="77777777" w:rsidR="00680A3C" w:rsidRPr="006B5418" w:rsidRDefault="00680A3C" w:rsidP="00680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EEDB5" w14:textId="77777777" w:rsidR="00680A3C" w:rsidRPr="000A0A5F" w:rsidRDefault="00680A3C" w:rsidP="00680A3C">
      <w:pPr>
        <w:pStyle w:val="Heading5"/>
      </w:pPr>
      <w:bookmarkStart w:id="21" w:name="_Toc11247880"/>
      <w:bookmarkStart w:id="22" w:name="_Toc27045024"/>
      <w:bookmarkStart w:id="23" w:name="_Toc36034066"/>
      <w:bookmarkStart w:id="24" w:name="_Toc45132213"/>
      <w:bookmarkStart w:id="25" w:name="_Toc49776498"/>
      <w:bookmarkStart w:id="26" w:name="_Toc51747418"/>
      <w:bookmarkStart w:id="27" w:name="_Toc66360997"/>
      <w:bookmarkStart w:id="28" w:name="_Toc68105502"/>
      <w:bookmarkStart w:id="29" w:name="_Toc74756132"/>
      <w:bookmarkStart w:id="30" w:name="_Toc105675009"/>
      <w:bookmarkStart w:id="31" w:name="_Toc130503077"/>
      <w:bookmarkStart w:id="32" w:name="_Toc153625865"/>
      <w:bookmarkStart w:id="33" w:name="_Toc185506102"/>
      <w:bookmarkStart w:id="34" w:name="_Toc192854140"/>
      <w:r w:rsidRPr="000A0A5F">
        <w:t>5.14.2.1.3</w:t>
      </w:r>
      <w:r w:rsidRPr="000A0A5F">
        <w:tab/>
        <w:t>Type: AsSessionWithQoSSubscriptionPatch</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1A2015B" w14:textId="77777777" w:rsidR="00680A3C" w:rsidRPr="000A0A5F" w:rsidRDefault="00680A3C" w:rsidP="00680A3C">
      <w:r w:rsidRPr="000A0A5F">
        <w:t>This type represents an AS session request with specific QoS for the service provided by the SCS/AS to the SCEF via T8 interface. The structure is used for PATCH request.</w:t>
      </w:r>
    </w:p>
    <w:p w14:paraId="6F1B00A2" w14:textId="77777777" w:rsidR="00680A3C" w:rsidRPr="000A0A5F" w:rsidRDefault="00680A3C" w:rsidP="00680A3C">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80A3C" w:rsidRPr="000A0A5F" w14:paraId="6DD06721" w14:textId="77777777" w:rsidTr="00233BF8">
        <w:trPr>
          <w:trHeight w:val="288"/>
          <w:jc w:val="center"/>
        </w:trPr>
        <w:tc>
          <w:tcPr>
            <w:tcW w:w="1661" w:type="dxa"/>
            <w:shd w:val="clear" w:color="auto" w:fill="C0C0C0"/>
          </w:tcPr>
          <w:p w14:paraId="79F43B5D" w14:textId="77777777" w:rsidR="00680A3C" w:rsidRPr="000A0A5F" w:rsidRDefault="00680A3C"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29964A02" w14:textId="77777777" w:rsidR="00680A3C" w:rsidRPr="000A0A5F" w:rsidRDefault="00680A3C" w:rsidP="00233BF8">
            <w:pPr>
              <w:pStyle w:val="TAH"/>
              <w:rPr>
                <w:rFonts w:eastAsia="Times New Roman"/>
              </w:rPr>
            </w:pPr>
            <w:r w:rsidRPr="000A0A5F">
              <w:rPr>
                <w:rFonts w:eastAsia="Times New Roman"/>
              </w:rPr>
              <w:t>Data type</w:t>
            </w:r>
          </w:p>
        </w:tc>
        <w:tc>
          <w:tcPr>
            <w:tcW w:w="1134" w:type="dxa"/>
            <w:shd w:val="clear" w:color="auto" w:fill="C0C0C0"/>
          </w:tcPr>
          <w:p w14:paraId="05A205DF" w14:textId="77777777" w:rsidR="00680A3C" w:rsidRPr="000A0A5F" w:rsidRDefault="00680A3C" w:rsidP="00233BF8">
            <w:pPr>
              <w:pStyle w:val="TAH"/>
              <w:rPr>
                <w:rFonts w:eastAsia="Times New Roman"/>
              </w:rPr>
            </w:pPr>
            <w:r w:rsidRPr="000A0A5F">
              <w:rPr>
                <w:rFonts w:eastAsia="Times New Roman"/>
              </w:rPr>
              <w:t>Cardinality</w:t>
            </w:r>
          </w:p>
        </w:tc>
        <w:tc>
          <w:tcPr>
            <w:tcW w:w="3687" w:type="dxa"/>
            <w:shd w:val="clear" w:color="auto" w:fill="C0C0C0"/>
          </w:tcPr>
          <w:p w14:paraId="33C7F901" w14:textId="77777777" w:rsidR="00680A3C" w:rsidRPr="000A0A5F" w:rsidRDefault="00680A3C"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9A86FA9" w14:textId="77777777" w:rsidR="00680A3C" w:rsidRPr="000A0A5F" w:rsidRDefault="00680A3C" w:rsidP="00233BF8">
            <w:pPr>
              <w:pStyle w:val="TAH"/>
              <w:rPr>
                <w:rFonts w:eastAsia="Times New Roman"/>
              </w:rPr>
            </w:pPr>
            <w:r w:rsidRPr="000A0A5F">
              <w:rPr>
                <w:rFonts w:eastAsia="Times New Roman" w:cs="Arial"/>
                <w:szCs w:val="18"/>
              </w:rPr>
              <w:t>Applicability (NOTE 1)</w:t>
            </w:r>
          </w:p>
        </w:tc>
      </w:tr>
      <w:tr w:rsidR="00680A3C" w:rsidRPr="000A0A5F" w14:paraId="252456F3" w14:textId="77777777" w:rsidTr="00233BF8">
        <w:trPr>
          <w:jc w:val="center"/>
        </w:trPr>
        <w:tc>
          <w:tcPr>
            <w:tcW w:w="1661" w:type="dxa"/>
            <w:shd w:val="clear" w:color="auto" w:fill="auto"/>
          </w:tcPr>
          <w:p w14:paraId="6F115ACA" w14:textId="77777777" w:rsidR="00680A3C" w:rsidRPr="000A0A5F" w:rsidRDefault="00680A3C" w:rsidP="00233BF8">
            <w:pPr>
              <w:pStyle w:val="TAL"/>
              <w:rPr>
                <w:rFonts w:eastAsia="Times New Roman"/>
              </w:rPr>
            </w:pPr>
            <w:r w:rsidRPr="000A0A5F">
              <w:t>exterAppId</w:t>
            </w:r>
          </w:p>
        </w:tc>
        <w:tc>
          <w:tcPr>
            <w:tcW w:w="1842" w:type="dxa"/>
            <w:shd w:val="clear" w:color="auto" w:fill="auto"/>
          </w:tcPr>
          <w:p w14:paraId="07D4F6B1" w14:textId="77777777" w:rsidR="00680A3C" w:rsidRPr="000A0A5F" w:rsidRDefault="00680A3C" w:rsidP="00233BF8">
            <w:pPr>
              <w:pStyle w:val="TAL"/>
              <w:rPr>
                <w:rFonts w:eastAsia="Times New Roman"/>
              </w:rPr>
            </w:pPr>
            <w:r w:rsidRPr="000A0A5F">
              <w:t>string</w:t>
            </w:r>
          </w:p>
        </w:tc>
        <w:tc>
          <w:tcPr>
            <w:tcW w:w="1134" w:type="dxa"/>
          </w:tcPr>
          <w:p w14:paraId="100888CB" w14:textId="77777777" w:rsidR="00680A3C" w:rsidRPr="000A0A5F" w:rsidRDefault="00680A3C" w:rsidP="00233BF8">
            <w:pPr>
              <w:pStyle w:val="TAC"/>
              <w:jc w:val="left"/>
              <w:rPr>
                <w:lang w:eastAsia="zh-CN"/>
              </w:rPr>
            </w:pPr>
            <w:r w:rsidRPr="000A0A5F">
              <w:t>0..1</w:t>
            </w:r>
          </w:p>
        </w:tc>
        <w:tc>
          <w:tcPr>
            <w:tcW w:w="3687" w:type="dxa"/>
          </w:tcPr>
          <w:p w14:paraId="327498D5" w14:textId="77777777" w:rsidR="00680A3C" w:rsidRPr="000A0A5F" w:rsidRDefault="00680A3C"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E17E8FD" w14:textId="77777777" w:rsidR="00680A3C" w:rsidRPr="000A0A5F" w:rsidRDefault="00680A3C" w:rsidP="00233BF8">
            <w:pPr>
              <w:pStyle w:val="TAC"/>
              <w:jc w:val="left"/>
            </w:pPr>
            <w:r w:rsidRPr="000A0A5F">
              <w:t>AppId</w:t>
            </w:r>
          </w:p>
          <w:p w14:paraId="365201EF" w14:textId="77777777" w:rsidR="00680A3C" w:rsidRDefault="00680A3C" w:rsidP="00233BF8">
            <w:pPr>
              <w:pStyle w:val="TAC"/>
              <w:jc w:val="left"/>
            </w:pPr>
            <w:r w:rsidRPr="000A0A5F">
              <w:t>ListUE_5G</w:t>
            </w:r>
          </w:p>
          <w:p w14:paraId="0321075E" w14:textId="77777777" w:rsidR="00680A3C" w:rsidRPr="000A0A5F" w:rsidRDefault="00680A3C" w:rsidP="00233BF8">
            <w:pPr>
              <w:pStyle w:val="TAC"/>
              <w:jc w:val="left"/>
            </w:pPr>
            <w:r w:rsidRPr="000A0A5F">
              <w:t>GMEC</w:t>
            </w:r>
          </w:p>
        </w:tc>
      </w:tr>
      <w:tr w:rsidR="00680A3C" w:rsidRPr="000A0A5F" w14:paraId="7F7DDE75" w14:textId="77777777" w:rsidTr="00233BF8">
        <w:trPr>
          <w:jc w:val="center"/>
        </w:trPr>
        <w:tc>
          <w:tcPr>
            <w:tcW w:w="1661" w:type="dxa"/>
            <w:shd w:val="clear" w:color="auto" w:fill="auto"/>
          </w:tcPr>
          <w:p w14:paraId="7E286BC9" w14:textId="77777777" w:rsidR="00680A3C" w:rsidRPr="000A0A5F" w:rsidRDefault="00680A3C" w:rsidP="00233BF8">
            <w:pPr>
              <w:pStyle w:val="TAL"/>
              <w:rPr>
                <w:lang w:eastAsia="zh-CN"/>
              </w:rPr>
            </w:pPr>
            <w:r w:rsidRPr="000A0A5F">
              <w:rPr>
                <w:rFonts w:eastAsia="Times New Roman"/>
              </w:rPr>
              <w:t>flowInfo</w:t>
            </w:r>
          </w:p>
        </w:tc>
        <w:tc>
          <w:tcPr>
            <w:tcW w:w="1842" w:type="dxa"/>
            <w:shd w:val="clear" w:color="auto" w:fill="auto"/>
          </w:tcPr>
          <w:p w14:paraId="6FBC081C" w14:textId="77777777" w:rsidR="00680A3C" w:rsidRPr="000A0A5F" w:rsidRDefault="00680A3C" w:rsidP="00233BF8">
            <w:pPr>
              <w:pStyle w:val="TAL"/>
              <w:rPr>
                <w:lang w:eastAsia="zh-CN"/>
              </w:rPr>
            </w:pPr>
            <w:r w:rsidRPr="000A0A5F">
              <w:rPr>
                <w:rFonts w:eastAsia="Times New Roman"/>
              </w:rPr>
              <w:t>array(FlowInfo)</w:t>
            </w:r>
          </w:p>
        </w:tc>
        <w:tc>
          <w:tcPr>
            <w:tcW w:w="1134" w:type="dxa"/>
          </w:tcPr>
          <w:p w14:paraId="1B901163" w14:textId="77777777" w:rsidR="00680A3C" w:rsidRPr="000A0A5F" w:rsidRDefault="00680A3C" w:rsidP="00233BF8">
            <w:pPr>
              <w:pStyle w:val="TAC"/>
              <w:jc w:val="left"/>
              <w:rPr>
                <w:lang w:eastAsia="zh-CN"/>
              </w:rPr>
            </w:pPr>
            <w:r w:rsidRPr="000A0A5F">
              <w:rPr>
                <w:lang w:eastAsia="zh-CN"/>
              </w:rPr>
              <w:t>0..N</w:t>
            </w:r>
          </w:p>
        </w:tc>
        <w:tc>
          <w:tcPr>
            <w:tcW w:w="3687" w:type="dxa"/>
          </w:tcPr>
          <w:p w14:paraId="00F7B625" w14:textId="77777777" w:rsidR="00680A3C" w:rsidRDefault="00680A3C"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A135F3E" w14:textId="77777777" w:rsidR="00680A3C" w:rsidRPr="000A0A5F" w:rsidRDefault="00680A3C" w:rsidP="00233BF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439910A" w14:textId="77777777" w:rsidR="00680A3C" w:rsidRPr="000A0A5F" w:rsidRDefault="00680A3C" w:rsidP="00233BF8">
            <w:pPr>
              <w:pStyle w:val="TAC"/>
              <w:jc w:val="left"/>
            </w:pPr>
          </w:p>
        </w:tc>
      </w:tr>
      <w:tr w:rsidR="00680A3C" w:rsidRPr="000A0A5F" w14:paraId="070C967C" w14:textId="77777777" w:rsidTr="00233BF8">
        <w:trPr>
          <w:jc w:val="center"/>
        </w:trPr>
        <w:tc>
          <w:tcPr>
            <w:tcW w:w="1661" w:type="dxa"/>
            <w:shd w:val="clear" w:color="auto" w:fill="auto"/>
          </w:tcPr>
          <w:p w14:paraId="1ACC26B1" w14:textId="77777777" w:rsidR="00680A3C" w:rsidRPr="000A0A5F" w:rsidRDefault="00680A3C" w:rsidP="00233BF8">
            <w:pPr>
              <w:pStyle w:val="TAL"/>
              <w:rPr>
                <w:rFonts w:eastAsia="Times New Roman"/>
              </w:rPr>
            </w:pPr>
            <w:r w:rsidRPr="000A0A5F">
              <w:rPr>
                <w:lang w:eastAsia="zh-CN"/>
              </w:rPr>
              <w:t>ethFlowInfo</w:t>
            </w:r>
          </w:p>
        </w:tc>
        <w:tc>
          <w:tcPr>
            <w:tcW w:w="1842" w:type="dxa"/>
            <w:shd w:val="clear" w:color="auto" w:fill="auto"/>
          </w:tcPr>
          <w:p w14:paraId="24F51544" w14:textId="77777777" w:rsidR="00680A3C" w:rsidRPr="000A0A5F" w:rsidRDefault="00680A3C" w:rsidP="00233BF8">
            <w:pPr>
              <w:pStyle w:val="TAL"/>
              <w:rPr>
                <w:rFonts w:eastAsia="Times New Roman"/>
              </w:rPr>
            </w:pPr>
            <w:r w:rsidRPr="000A0A5F">
              <w:t>array(EthFlowDescription)</w:t>
            </w:r>
          </w:p>
        </w:tc>
        <w:tc>
          <w:tcPr>
            <w:tcW w:w="1134" w:type="dxa"/>
          </w:tcPr>
          <w:p w14:paraId="693D97AF" w14:textId="77777777" w:rsidR="00680A3C" w:rsidRPr="000A0A5F" w:rsidRDefault="00680A3C" w:rsidP="00233BF8">
            <w:pPr>
              <w:pStyle w:val="TAC"/>
              <w:jc w:val="left"/>
              <w:rPr>
                <w:lang w:eastAsia="zh-CN"/>
              </w:rPr>
            </w:pPr>
            <w:r w:rsidRPr="000A0A5F">
              <w:rPr>
                <w:rFonts w:eastAsia="Times New Roman"/>
              </w:rPr>
              <w:t>0..N</w:t>
            </w:r>
          </w:p>
        </w:tc>
        <w:tc>
          <w:tcPr>
            <w:tcW w:w="3687" w:type="dxa"/>
          </w:tcPr>
          <w:p w14:paraId="7AF10770" w14:textId="77777777" w:rsidR="00680A3C" w:rsidRDefault="00680A3C" w:rsidP="00233BF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BB73EFD"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0FF82796" w14:textId="77777777" w:rsidR="00680A3C" w:rsidRDefault="00680A3C" w:rsidP="00233BF8">
            <w:pPr>
              <w:pStyle w:val="TAC"/>
              <w:jc w:val="left"/>
            </w:pPr>
            <w:r w:rsidRPr="000A0A5F">
              <w:t>EthAsSessionQoS_5G</w:t>
            </w:r>
          </w:p>
          <w:p w14:paraId="3E135765" w14:textId="77777777" w:rsidR="00680A3C" w:rsidRPr="000A0A5F" w:rsidRDefault="00680A3C" w:rsidP="00233BF8">
            <w:pPr>
              <w:pStyle w:val="TAC"/>
              <w:jc w:val="left"/>
            </w:pPr>
            <w:r w:rsidRPr="000A0A5F">
              <w:t>GMEC</w:t>
            </w:r>
          </w:p>
        </w:tc>
      </w:tr>
      <w:tr w:rsidR="00680A3C" w:rsidRPr="000A0A5F" w14:paraId="4E043FEF" w14:textId="77777777" w:rsidTr="00233BF8">
        <w:trPr>
          <w:jc w:val="center"/>
        </w:trPr>
        <w:tc>
          <w:tcPr>
            <w:tcW w:w="1661" w:type="dxa"/>
            <w:shd w:val="clear" w:color="auto" w:fill="auto"/>
          </w:tcPr>
          <w:p w14:paraId="08F5CFE4" w14:textId="77777777" w:rsidR="00680A3C" w:rsidRPr="000A0A5F" w:rsidRDefault="00680A3C" w:rsidP="00233BF8">
            <w:pPr>
              <w:pStyle w:val="TAL"/>
              <w:rPr>
                <w:lang w:eastAsia="zh-CN"/>
              </w:rPr>
            </w:pPr>
            <w:r w:rsidRPr="000A0A5F">
              <w:rPr>
                <w:lang w:eastAsia="zh-CN"/>
              </w:rPr>
              <w:t>enEthFlowInfo</w:t>
            </w:r>
          </w:p>
        </w:tc>
        <w:tc>
          <w:tcPr>
            <w:tcW w:w="1842" w:type="dxa"/>
            <w:shd w:val="clear" w:color="auto" w:fill="auto"/>
          </w:tcPr>
          <w:p w14:paraId="5935242F" w14:textId="77777777" w:rsidR="00680A3C" w:rsidRPr="000A0A5F" w:rsidRDefault="00680A3C" w:rsidP="00233BF8">
            <w:pPr>
              <w:pStyle w:val="TAL"/>
            </w:pPr>
            <w:r w:rsidRPr="000A0A5F">
              <w:rPr>
                <w:lang w:eastAsia="zh-CN"/>
              </w:rPr>
              <w:t>array(EthFlowInfo)</w:t>
            </w:r>
          </w:p>
        </w:tc>
        <w:tc>
          <w:tcPr>
            <w:tcW w:w="1134" w:type="dxa"/>
          </w:tcPr>
          <w:p w14:paraId="66BA0E6A" w14:textId="77777777" w:rsidR="00680A3C" w:rsidRPr="000A0A5F" w:rsidRDefault="00680A3C" w:rsidP="00233BF8">
            <w:pPr>
              <w:pStyle w:val="TAC"/>
              <w:jc w:val="left"/>
              <w:rPr>
                <w:rFonts w:eastAsia="Times New Roman"/>
              </w:rPr>
            </w:pPr>
            <w:r w:rsidRPr="000A0A5F">
              <w:rPr>
                <w:lang w:eastAsia="zh-CN"/>
              </w:rPr>
              <w:t>0..N</w:t>
            </w:r>
          </w:p>
        </w:tc>
        <w:tc>
          <w:tcPr>
            <w:tcW w:w="3687" w:type="dxa"/>
          </w:tcPr>
          <w:p w14:paraId="0AC7F591" w14:textId="77777777" w:rsidR="00680A3C" w:rsidRPr="000A0A5F" w:rsidRDefault="00680A3C"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247539"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75B1D25D" w14:textId="77777777" w:rsidR="00680A3C" w:rsidRDefault="00680A3C" w:rsidP="00233BF8">
            <w:pPr>
              <w:pStyle w:val="TAC"/>
              <w:jc w:val="left"/>
            </w:pPr>
            <w:r w:rsidRPr="000A0A5F">
              <w:t>EnEthAsSessionQoS_5G</w:t>
            </w:r>
          </w:p>
          <w:p w14:paraId="41E01EA4" w14:textId="77777777" w:rsidR="00680A3C" w:rsidRPr="000A0A5F" w:rsidRDefault="00680A3C" w:rsidP="00233BF8">
            <w:pPr>
              <w:pStyle w:val="TAC"/>
              <w:jc w:val="left"/>
            </w:pPr>
            <w:r w:rsidRPr="000A0A5F">
              <w:t>GMEC</w:t>
            </w:r>
          </w:p>
        </w:tc>
      </w:tr>
      <w:tr w:rsidR="00680A3C" w:rsidRPr="000A0A5F" w14:paraId="32A329EB" w14:textId="77777777" w:rsidTr="00233BF8">
        <w:trPr>
          <w:jc w:val="center"/>
        </w:trPr>
        <w:tc>
          <w:tcPr>
            <w:tcW w:w="1661" w:type="dxa"/>
            <w:shd w:val="clear" w:color="auto" w:fill="auto"/>
          </w:tcPr>
          <w:p w14:paraId="1415A32C" w14:textId="77777777" w:rsidR="00680A3C" w:rsidRPr="000A0A5F" w:rsidRDefault="00680A3C" w:rsidP="00233BF8">
            <w:pPr>
              <w:pStyle w:val="TAL"/>
              <w:rPr>
                <w:lang w:eastAsia="zh-CN"/>
              </w:rPr>
            </w:pPr>
            <w:r w:rsidRPr="000A0A5F">
              <w:rPr>
                <w:lang w:eastAsia="zh-CN"/>
              </w:rPr>
              <w:t>listUeAddrs</w:t>
            </w:r>
          </w:p>
        </w:tc>
        <w:tc>
          <w:tcPr>
            <w:tcW w:w="1842" w:type="dxa"/>
            <w:shd w:val="clear" w:color="auto" w:fill="auto"/>
          </w:tcPr>
          <w:p w14:paraId="1D217F51" w14:textId="77777777" w:rsidR="00680A3C" w:rsidRPr="000A0A5F" w:rsidRDefault="00680A3C" w:rsidP="00233BF8">
            <w:pPr>
              <w:pStyle w:val="TAL"/>
              <w:rPr>
                <w:lang w:eastAsia="zh-CN"/>
              </w:rPr>
            </w:pPr>
            <w:r>
              <w:rPr>
                <w:lang w:eastAsia="zh-CN"/>
              </w:rPr>
              <w:t>array(UeAddInfo)</w:t>
            </w:r>
          </w:p>
        </w:tc>
        <w:tc>
          <w:tcPr>
            <w:tcW w:w="1134" w:type="dxa"/>
          </w:tcPr>
          <w:p w14:paraId="291DFFF9" w14:textId="77777777" w:rsidR="00680A3C" w:rsidRPr="000A0A5F" w:rsidRDefault="00680A3C" w:rsidP="00233BF8">
            <w:pPr>
              <w:pStyle w:val="TAC"/>
              <w:jc w:val="left"/>
              <w:rPr>
                <w:lang w:eastAsia="zh-CN"/>
              </w:rPr>
            </w:pPr>
            <w:r w:rsidRPr="000A0A5F">
              <w:t>0..N</w:t>
            </w:r>
          </w:p>
        </w:tc>
        <w:tc>
          <w:tcPr>
            <w:tcW w:w="3687" w:type="dxa"/>
          </w:tcPr>
          <w:p w14:paraId="7EF1BA1C" w14:textId="77777777" w:rsidR="00680A3C" w:rsidRDefault="00680A3C" w:rsidP="00233BF8">
            <w:pPr>
              <w:pStyle w:val="TAL"/>
              <w:rPr>
                <w:rFonts w:cs="Arial"/>
                <w:szCs w:val="18"/>
              </w:rPr>
            </w:pPr>
            <w:r>
              <w:rPr>
                <w:rFonts w:cs="Arial"/>
                <w:szCs w:val="18"/>
              </w:rPr>
              <w:t>Identifies the list of UE address(es).</w:t>
            </w:r>
          </w:p>
          <w:p w14:paraId="1A7DCF64" w14:textId="77777777" w:rsidR="00680A3C" w:rsidRPr="000A0A5F" w:rsidRDefault="00680A3C" w:rsidP="00233BF8">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6789F5AF" w14:textId="77777777" w:rsidR="00680A3C" w:rsidRPr="000A0A5F" w:rsidRDefault="00680A3C" w:rsidP="00233BF8">
            <w:pPr>
              <w:pStyle w:val="TAC"/>
              <w:jc w:val="left"/>
            </w:pPr>
            <w:r w:rsidRPr="000A0A5F">
              <w:t>ListUE_5G</w:t>
            </w:r>
          </w:p>
        </w:tc>
      </w:tr>
      <w:tr w:rsidR="00680A3C" w:rsidRPr="000A0A5F" w14:paraId="1BF1FCD2" w14:textId="77777777" w:rsidTr="00233BF8">
        <w:trPr>
          <w:jc w:val="center"/>
        </w:trPr>
        <w:tc>
          <w:tcPr>
            <w:tcW w:w="1661" w:type="dxa"/>
            <w:shd w:val="clear" w:color="auto" w:fill="auto"/>
          </w:tcPr>
          <w:p w14:paraId="388BF310" w14:textId="77777777" w:rsidR="00680A3C" w:rsidRPr="000A0A5F" w:rsidRDefault="00680A3C" w:rsidP="00233BF8">
            <w:pPr>
              <w:pStyle w:val="TAL"/>
              <w:rPr>
                <w:lang w:eastAsia="zh-CN"/>
              </w:rPr>
            </w:pPr>
            <w:r w:rsidRPr="000A0A5F">
              <w:rPr>
                <w:rFonts w:hint="eastAsia"/>
                <w:lang w:eastAsia="zh-CN"/>
              </w:rPr>
              <w:t>qosReference</w:t>
            </w:r>
          </w:p>
        </w:tc>
        <w:tc>
          <w:tcPr>
            <w:tcW w:w="1842" w:type="dxa"/>
            <w:shd w:val="clear" w:color="auto" w:fill="auto"/>
          </w:tcPr>
          <w:p w14:paraId="6BF88CB8" w14:textId="77777777" w:rsidR="00680A3C" w:rsidRPr="000A0A5F" w:rsidRDefault="00680A3C" w:rsidP="00233BF8">
            <w:pPr>
              <w:pStyle w:val="TAL"/>
              <w:rPr>
                <w:lang w:eastAsia="zh-CN"/>
              </w:rPr>
            </w:pPr>
            <w:r w:rsidRPr="000A0A5F">
              <w:rPr>
                <w:lang w:eastAsia="zh-CN"/>
              </w:rPr>
              <w:t>string</w:t>
            </w:r>
          </w:p>
        </w:tc>
        <w:tc>
          <w:tcPr>
            <w:tcW w:w="1134" w:type="dxa"/>
          </w:tcPr>
          <w:p w14:paraId="393B5BDD" w14:textId="77777777" w:rsidR="00680A3C" w:rsidRPr="000A0A5F" w:rsidRDefault="00680A3C" w:rsidP="00233BF8">
            <w:pPr>
              <w:pStyle w:val="TAC"/>
              <w:jc w:val="left"/>
              <w:rPr>
                <w:lang w:eastAsia="zh-CN"/>
              </w:rPr>
            </w:pPr>
            <w:r w:rsidRPr="000A0A5F">
              <w:rPr>
                <w:lang w:eastAsia="zh-CN"/>
              </w:rPr>
              <w:t>0..1</w:t>
            </w:r>
          </w:p>
        </w:tc>
        <w:tc>
          <w:tcPr>
            <w:tcW w:w="3687" w:type="dxa"/>
          </w:tcPr>
          <w:p w14:paraId="35401237" w14:textId="77777777" w:rsidR="00680A3C" w:rsidRPr="000A0A5F" w:rsidRDefault="00680A3C" w:rsidP="00233BF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079527" w14:textId="77777777" w:rsidR="00680A3C" w:rsidRPr="000A0A5F" w:rsidRDefault="00680A3C" w:rsidP="00233BF8">
            <w:pPr>
              <w:pStyle w:val="TAC"/>
              <w:jc w:val="left"/>
            </w:pPr>
          </w:p>
        </w:tc>
      </w:tr>
      <w:tr w:rsidR="00680A3C" w:rsidRPr="000A0A5F" w14:paraId="0BB0999A" w14:textId="77777777" w:rsidTr="00233BF8">
        <w:trPr>
          <w:jc w:val="center"/>
        </w:trPr>
        <w:tc>
          <w:tcPr>
            <w:tcW w:w="1661" w:type="dxa"/>
            <w:shd w:val="clear" w:color="auto" w:fill="auto"/>
          </w:tcPr>
          <w:p w14:paraId="2D7CBD50" w14:textId="77777777" w:rsidR="00680A3C" w:rsidRPr="000A0A5F" w:rsidRDefault="00680A3C" w:rsidP="00233BF8">
            <w:pPr>
              <w:pStyle w:val="TAL"/>
              <w:rPr>
                <w:lang w:eastAsia="zh-CN"/>
              </w:rPr>
            </w:pPr>
            <w:r w:rsidRPr="000A0A5F">
              <w:rPr>
                <w:lang w:eastAsia="zh-CN"/>
              </w:rPr>
              <w:t>altQoSReferences</w:t>
            </w:r>
          </w:p>
        </w:tc>
        <w:tc>
          <w:tcPr>
            <w:tcW w:w="1842" w:type="dxa"/>
            <w:shd w:val="clear" w:color="auto" w:fill="auto"/>
          </w:tcPr>
          <w:p w14:paraId="2577624F" w14:textId="77777777" w:rsidR="00680A3C" w:rsidRPr="000A0A5F" w:rsidRDefault="00680A3C" w:rsidP="00233BF8">
            <w:pPr>
              <w:pStyle w:val="TAL"/>
              <w:rPr>
                <w:lang w:eastAsia="zh-CN"/>
              </w:rPr>
            </w:pPr>
            <w:r w:rsidRPr="000A0A5F">
              <w:rPr>
                <w:lang w:eastAsia="zh-CN"/>
              </w:rPr>
              <w:t>array(string)</w:t>
            </w:r>
          </w:p>
        </w:tc>
        <w:tc>
          <w:tcPr>
            <w:tcW w:w="1134" w:type="dxa"/>
          </w:tcPr>
          <w:p w14:paraId="700325AC" w14:textId="77777777" w:rsidR="00680A3C" w:rsidRPr="000A0A5F" w:rsidRDefault="00680A3C" w:rsidP="00233BF8">
            <w:pPr>
              <w:pStyle w:val="TAC"/>
              <w:jc w:val="left"/>
              <w:rPr>
                <w:lang w:eastAsia="zh-CN"/>
              </w:rPr>
            </w:pPr>
            <w:r w:rsidRPr="000A0A5F">
              <w:rPr>
                <w:lang w:eastAsia="zh-CN"/>
              </w:rPr>
              <w:t>0..N</w:t>
            </w:r>
          </w:p>
        </w:tc>
        <w:tc>
          <w:tcPr>
            <w:tcW w:w="3687" w:type="dxa"/>
          </w:tcPr>
          <w:p w14:paraId="43C9216F" w14:textId="77777777" w:rsidR="00680A3C" w:rsidRPr="000A0A5F" w:rsidRDefault="00680A3C" w:rsidP="00233BF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614732C" w14:textId="77777777" w:rsidR="00680A3C" w:rsidRDefault="00680A3C" w:rsidP="00233BF8">
            <w:pPr>
              <w:pStyle w:val="TAC"/>
              <w:jc w:val="left"/>
            </w:pPr>
            <w:r w:rsidRPr="000A0A5F">
              <w:t>AlternativeQoS_5G</w:t>
            </w:r>
          </w:p>
          <w:p w14:paraId="29931C47" w14:textId="77777777" w:rsidR="00680A3C" w:rsidRPr="000A0A5F" w:rsidRDefault="00680A3C" w:rsidP="00233BF8">
            <w:pPr>
              <w:pStyle w:val="TAC"/>
              <w:jc w:val="left"/>
            </w:pPr>
            <w:r w:rsidRPr="000A0A5F">
              <w:t>GMEC</w:t>
            </w:r>
          </w:p>
        </w:tc>
      </w:tr>
      <w:tr w:rsidR="00680A3C" w:rsidRPr="000A0A5F" w14:paraId="0C456BCC" w14:textId="77777777" w:rsidTr="00233BF8">
        <w:trPr>
          <w:jc w:val="center"/>
        </w:trPr>
        <w:tc>
          <w:tcPr>
            <w:tcW w:w="1661" w:type="dxa"/>
            <w:shd w:val="clear" w:color="auto" w:fill="auto"/>
          </w:tcPr>
          <w:p w14:paraId="11015934" w14:textId="77777777" w:rsidR="00680A3C" w:rsidRPr="000A0A5F" w:rsidRDefault="00680A3C" w:rsidP="00233BF8">
            <w:pPr>
              <w:pStyle w:val="TAL"/>
              <w:rPr>
                <w:lang w:eastAsia="zh-CN"/>
              </w:rPr>
            </w:pPr>
            <w:r w:rsidRPr="000A0A5F">
              <w:rPr>
                <w:lang w:eastAsia="zh-CN"/>
              </w:rPr>
              <w:t>altQosReqs</w:t>
            </w:r>
          </w:p>
        </w:tc>
        <w:tc>
          <w:tcPr>
            <w:tcW w:w="1842" w:type="dxa"/>
            <w:shd w:val="clear" w:color="auto" w:fill="auto"/>
          </w:tcPr>
          <w:p w14:paraId="7BC7D277" w14:textId="77777777" w:rsidR="00680A3C" w:rsidRPr="000A0A5F" w:rsidRDefault="00680A3C" w:rsidP="00233BF8">
            <w:pPr>
              <w:pStyle w:val="TAL"/>
              <w:rPr>
                <w:lang w:eastAsia="zh-CN"/>
              </w:rPr>
            </w:pPr>
            <w:r w:rsidRPr="000A0A5F">
              <w:t>array(AlternativeServiceRequirementsData)</w:t>
            </w:r>
          </w:p>
        </w:tc>
        <w:tc>
          <w:tcPr>
            <w:tcW w:w="1134" w:type="dxa"/>
          </w:tcPr>
          <w:p w14:paraId="3BE2105F" w14:textId="77777777" w:rsidR="00680A3C" w:rsidRPr="000A0A5F" w:rsidRDefault="00680A3C" w:rsidP="00233BF8">
            <w:pPr>
              <w:pStyle w:val="TAC"/>
              <w:jc w:val="left"/>
              <w:rPr>
                <w:lang w:eastAsia="zh-CN"/>
              </w:rPr>
            </w:pPr>
            <w:r>
              <w:rPr>
                <w:lang w:eastAsia="zh-CN"/>
              </w:rPr>
              <w:t>0</w:t>
            </w:r>
            <w:r w:rsidRPr="000A0A5F">
              <w:rPr>
                <w:lang w:eastAsia="zh-CN"/>
              </w:rPr>
              <w:t>..N</w:t>
            </w:r>
          </w:p>
        </w:tc>
        <w:tc>
          <w:tcPr>
            <w:tcW w:w="3687" w:type="dxa"/>
          </w:tcPr>
          <w:p w14:paraId="6A9AF123" w14:textId="70C8091C" w:rsidR="00680A3C" w:rsidRPr="000A0A5F" w:rsidRDefault="00680A3C" w:rsidP="00233BF8">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5521C9BE" w14:textId="77777777" w:rsidR="00680A3C" w:rsidRPr="000A0A5F" w:rsidRDefault="00680A3C" w:rsidP="00233BF8">
            <w:pPr>
              <w:pStyle w:val="TAC"/>
              <w:jc w:val="left"/>
            </w:pPr>
            <w:r w:rsidRPr="000A0A5F">
              <w:rPr>
                <w:rFonts w:cs="Arial"/>
              </w:rPr>
              <w:t>AltQosWithIndParams_5G</w:t>
            </w:r>
          </w:p>
        </w:tc>
      </w:tr>
      <w:tr w:rsidR="00680A3C" w:rsidRPr="000A0A5F" w14:paraId="6173F106" w14:textId="77777777" w:rsidTr="00233BF8">
        <w:trPr>
          <w:jc w:val="center"/>
        </w:trPr>
        <w:tc>
          <w:tcPr>
            <w:tcW w:w="1661" w:type="dxa"/>
            <w:shd w:val="clear" w:color="auto" w:fill="auto"/>
          </w:tcPr>
          <w:p w14:paraId="5E45288E" w14:textId="77777777" w:rsidR="00680A3C" w:rsidRPr="000A0A5F" w:rsidRDefault="00680A3C" w:rsidP="00233BF8">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E31B950" w14:textId="77777777" w:rsidR="00680A3C" w:rsidRPr="000A0A5F" w:rsidRDefault="00680A3C" w:rsidP="00233BF8">
            <w:pPr>
              <w:pStyle w:val="TAL"/>
              <w:rPr>
                <w:lang w:eastAsia="zh-CN"/>
              </w:rPr>
            </w:pPr>
            <w:r w:rsidRPr="000A0A5F">
              <w:rPr>
                <w:rFonts w:hint="eastAsia"/>
                <w:lang w:eastAsia="zh-CN"/>
              </w:rPr>
              <w:t>b</w:t>
            </w:r>
            <w:r w:rsidRPr="000A0A5F">
              <w:rPr>
                <w:lang w:eastAsia="zh-CN"/>
              </w:rPr>
              <w:t>oolean</w:t>
            </w:r>
          </w:p>
        </w:tc>
        <w:tc>
          <w:tcPr>
            <w:tcW w:w="1134" w:type="dxa"/>
          </w:tcPr>
          <w:p w14:paraId="749EF0D9"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08ABD48" w14:textId="77777777" w:rsidR="00680A3C" w:rsidRPr="000A0A5F" w:rsidRDefault="00680A3C" w:rsidP="00233BF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58C1DCB" w14:textId="77777777" w:rsidR="00680A3C" w:rsidRPr="000A0A5F" w:rsidRDefault="00680A3C" w:rsidP="00233BF8">
            <w:pPr>
              <w:pStyle w:val="TAL"/>
              <w:rPr>
                <w:lang w:eastAsia="zh-CN"/>
              </w:rPr>
            </w:pPr>
          </w:p>
          <w:p w14:paraId="5B5FB5C8" w14:textId="77777777" w:rsidR="00680A3C" w:rsidRPr="000A0A5F" w:rsidRDefault="00680A3C" w:rsidP="00233BF8">
            <w:pPr>
              <w:pStyle w:val="TAL"/>
            </w:pPr>
            <w:r w:rsidRPr="000A0A5F">
              <w:rPr>
                <w:lang w:eastAsia="zh-CN"/>
              </w:rPr>
              <w:t xml:space="preserve">- true: the </w:t>
            </w:r>
            <w:r w:rsidRPr="000A0A5F">
              <w:t>QoS flow parameters signalling to the UE is disabled;</w:t>
            </w:r>
          </w:p>
          <w:p w14:paraId="01CDACFA" w14:textId="77777777" w:rsidR="00680A3C" w:rsidRPr="000A0A5F" w:rsidRDefault="00680A3C" w:rsidP="00233BF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A7194D6" w14:textId="77777777" w:rsidR="00680A3C" w:rsidRDefault="00680A3C" w:rsidP="00233BF8">
            <w:pPr>
              <w:pStyle w:val="TAC"/>
              <w:jc w:val="left"/>
            </w:pPr>
            <w:r w:rsidRPr="000A0A5F">
              <w:rPr>
                <w:rFonts w:hint="eastAsia"/>
                <w:lang w:eastAsia="zh-CN"/>
              </w:rPr>
              <w:t>D</w:t>
            </w:r>
            <w:r w:rsidRPr="000A0A5F">
              <w:rPr>
                <w:lang w:eastAsia="zh-CN"/>
              </w:rPr>
              <w:t>isableUENotification_5G</w:t>
            </w:r>
          </w:p>
          <w:p w14:paraId="0267C16C" w14:textId="77777777" w:rsidR="00680A3C" w:rsidRPr="000A0A5F" w:rsidRDefault="00680A3C" w:rsidP="00233BF8">
            <w:pPr>
              <w:pStyle w:val="TAC"/>
              <w:jc w:val="left"/>
            </w:pPr>
            <w:r w:rsidRPr="000A0A5F">
              <w:t>GMEC</w:t>
            </w:r>
          </w:p>
        </w:tc>
      </w:tr>
      <w:tr w:rsidR="00680A3C" w:rsidRPr="000A0A5F" w14:paraId="08780908" w14:textId="77777777" w:rsidTr="00233BF8">
        <w:trPr>
          <w:jc w:val="center"/>
        </w:trPr>
        <w:tc>
          <w:tcPr>
            <w:tcW w:w="1661" w:type="dxa"/>
            <w:shd w:val="clear" w:color="auto" w:fill="auto"/>
          </w:tcPr>
          <w:p w14:paraId="37F25424" w14:textId="77777777" w:rsidR="00680A3C" w:rsidRPr="000A0A5F" w:rsidRDefault="00680A3C" w:rsidP="00233BF8">
            <w:pPr>
              <w:pStyle w:val="TAL"/>
              <w:rPr>
                <w:lang w:eastAsia="zh-CN"/>
              </w:rPr>
            </w:pPr>
            <w:r w:rsidRPr="000A0A5F">
              <w:t>usageThreshold</w:t>
            </w:r>
          </w:p>
        </w:tc>
        <w:tc>
          <w:tcPr>
            <w:tcW w:w="1842" w:type="dxa"/>
            <w:shd w:val="clear" w:color="auto" w:fill="auto"/>
          </w:tcPr>
          <w:p w14:paraId="6692B534" w14:textId="77777777" w:rsidR="00680A3C" w:rsidRPr="000A0A5F" w:rsidRDefault="00680A3C" w:rsidP="00233BF8">
            <w:pPr>
              <w:pStyle w:val="TAL"/>
              <w:rPr>
                <w:lang w:eastAsia="zh-CN"/>
              </w:rPr>
            </w:pPr>
            <w:r w:rsidRPr="000A0A5F">
              <w:t>UsageThresholdRm</w:t>
            </w:r>
          </w:p>
        </w:tc>
        <w:tc>
          <w:tcPr>
            <w:tcW w:w="1134" w:type="dxa"/>
          </w:tcPr>
          <w:p w14:paraId="253E7AB6" w14:textId="77777777" w:rsidR="00680A3C" w:rsidRPr="000A0A5F" w:rsidRDefault="00680A3C" w:rsidP="00233BF8">
            <w:pPr>
              <w:pStyle w:val="TAC"/>
              <w:jc w:val="left"/>
              <w:rPr>
                <w:lang w:eastAsia="zh-CN"/>
              </w:rPr>
            </w:pPr>
            <w:r w:rsidRPr="000A0A5F">
              <w:rPr>
                <w:rFonts w:hint="eastAsia"/>
                <w:lang w:eastAsia="zh-CN"/>
              </w:rPr>
              <w:t>0..1</w:t>
            </w:r>
          </w:p>
        </w:tc>
        <w:tc>
          <w:tcPr>
            <w:tcW w:w="3687" w:type="dxa"/>
          </w:tcPr>
          <w:p w14:paraId="68F66464" w14:textId="77777777" w:rsidR="00680A3C" w:rsidRPr="000A0A5F" w:rsidRDefault="00680A3C"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F764D15" w14:textId="77777777" w:rsidR="00680A3C" w:rsidRPr="000A0A5F" w:rsidRDefault="00680A3C" w:rsidP="00233BF8">
            <w:pPr>
              <w:pStyle w:val="TAC"/>
              <w:jc w:val="left"/>
              <w:rPr>
                <w:rFonts w:eastAsia="Times New Roman"/>
              </w:rPr>
            </w:pPr>
          </w:p>
        </w:tc>
      </w:tr>
      <w:tr w:rsidR="00680A3C" w:rsidRPr="000A0A5F" w14:paraId="055206EC" w14:textId="77777777" w:rsidTr="00233BF8">
        <w:trPr>
          <w:jc w:val="center"/>
        </w:trPr>
        <w:tc>
          <w:tcPr>
            <w:tcW w:w="1661" w:type="dxa"/>
            <w:shd w:val="clear" w:color="auto" w:fill="auto"/>
          </w:tcPr>
          <w:p w14:paraId="7FFF28AE" w14:textId="77777777" w:rsidR="00680A3C" w:rsidRPr="000A0A5F" w:rsidRDefault="00680A3C" w:rsidP="00233BF8">
            <w:pPr>
              <w:pStyle w:val="TAL"/>
            </w:pPr>
            <w:r w:rsidRPr="000A0A5F">
              <w:rPr>
                <w:rFonts w:hint="eastAsia"/>
                <w:lang w:eastAsia="zh-CN"/>
              </w:rPr>
              <w:t>qosMon</w:t>
            </w:r>
            <w:r w:rsidRPr="000A0A5F">
              <w:rPr>
                <w:lang w:eastAsia="zh-CN"/>
              </w:rPr>
              <w:t>Info</w:t>
            </w:r>
          </w:p>
        </w:tc>
        <w:tc>
          <w:tcPr>
            <w:tcW w:w="1842" w:type="dxa"/>
            <w:shd w:val="clear" w:color="auto" w:fill="auto"/>
          </w:tcPr>
          <w:p w14:paraId="7AC8A4ED" w14:textId="77777777" w:rsidR="00680A3C" w:rsidRPr="000A0A5F" w:rsidRDefault="00680A3C" w:rsidP="00233BF8">
            <w:pPr>
              <w:pStyle w:val="TAL"/>
            </w:pPr>
            <w:r w:rsidRPr="000A0A5F">
              <w:t>QosMonitoringInformationRm</w:t>
            </w:r>
          </w:p>
        </w:tc>
        <w:tc>
          <w:tcPr>
            <w:tcW w:w="1134" w:type="dxa"/>
          </w:tcPr>
          <w:p w14:paraId="7E6C12E7" w14:textId="77777777" w:rsidR="00680A3C" w:rsidRPr="000A0A5F" w:rsidRDefault="00680A3C" w:rsidP="00233BF8">
            <w:pPr>
              <w:pStyle w:val="TAC"/>
              <w:jc w:val="left"/>
              <w:rPr>
                <w:lang w:eastAsia="zh-CN"/>
              </w:rPr>
            </w:pPr>
            <w:r w:rsidRPr="000A0A5F">
              <w:t>0..1</w:t>
            </w:r>
          </w:p>
        </w:tc>
        <w:tc>
          <w:tcPr>
            <w:tcW w:w="3687" w:type="dxa"/>
          </w:tcPr>
          <w:p w14:paraId="131E1D09" w14:textId="77777777" w:rsidR="00680A3C" w:rsidRDefault="00680A3C"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054C9227" w14:textId="77777777" w:rsidR="00680A3C" w:rsidRDefault="00680A3C"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658F9844" w14:textId="77777777" w:rsidR="00680A3C" w:rsidRPr="000A0A5F" w:rsidRDefault="00680A3C" w:rsidP="00233BF8">
            <w:pPr>
              <w:pStyle w:val="TAL"/>
              <w:rPr>
                <w:rFonts w:cs="Arial"/>
                <w:szCs w:val="18"/>
              </w:rPr>
            </w:pPr>
            <w:r>
              <w:t>(NOTE 10)</w:t>
            </w:r>
          </w:p>
        </w:tc>
        <w:tc>
          <w:tcPr>
            <w:tcW w:w="1235" w:type="dxa"/>
          </w:tcPr>
          <w:p w14:paraId="50D14816" w14:textId="77777777" w:rsidR="00680A3C" w:rsidRDefault="00680A3C" w:rsidP="00233BF8">
            <w:pPr>
              <w:pStyle w:val="TAC"/>
              <w:jc w:val="left"/>
            </w:pPr>
            <w:r w:rsidRPr="000A0A5F">
              <w:rPr>
                <w:rFonts w:cs="Arial"/>
                <w:szCs w:val="18"/>
              </w:rPr>
              <w:t>QoSMonitoring_5G</w:t>
            </w:r>
          </w:p>
          <w:p w14:paraId="07C7569A" w14:textId="77777777" w:rsidR="00680A3C" w:rsidRPr="000A0A5F" w:rsidRDefault="00680A3C" w:rsidP="00233BF8">
            <w:pPr>
              <w:pStyle w:val="TAC"/>
              <w:jc w:val="left"/>
            </w:pPr>
            <w:r w:rsidRPr="000A0A5F">
              <w:t>GMEC</w:t>
            </w:r>
          </w:p>
        </w:tc>
      </w:tr>
      <w:tr w:rsidR="00680A3C" w:rsidRPr="000A0A5F" w14:paraId="3EEDF1C3" w14:textId="77777777" w:rsidTr="00233BF8">
        <w:trPr>
          <w:jc w:val="center"/>
        </w:trPr>
        <w:tc>
          <w:tcPr>
            <w:tcW w:w="1661" w:type="dxa"/>
            <w:shd w:val="clear" w:color="auto" w:fill="auto"/>
          </w:tcPr>
          <w:p w14:paraId="36E04F52" w14:textId="77777777" w:rsidR="00680A3C" w:rsidRPr="000A0A5F" w:rsidRDefault="00680A3C" w:rsidP="00233BF8">
            <w:pPr>
              <w:pStyle w:val="TAL"/>
              <w:rPr>
                <w:lang w:eastAsia="zh-CN"/>
              </w:rPr>
            </w:pPr>
            <w:r w:rsidRPr="000A0A5F">
              <w:rPr>
                <w:lang w:eastAsia="zh-CN"/>
              </w:rPr>
              <w:t>directNotifInd</w:t>
            </w:r>
          </w:p>
        </w:tc>
        <w:tc>
          <w:tcPr>
            <w:tcW w:w="1842" w:type="dxa"/>
            <w:shd w:val="clear" w:color="auto" w:fill="auto"/>
          </w:tcPr>
          <w:p w14:paraId="564FD07C" w14:textId="77777777" w:rsidR="00680A3C" w:rsidRPr="000A0A5F" w:rsidRDefault="00680A3C" w:rsidP="00233BF8">
            <w:pPr>
              <w:pStyle w:val="TAL"/>
            </w:pPr>
            <w:r w:rsidRPr="000A0A5F">
              <w:rPr>
                <w:rFonts w:hint="eastAsia"/>
                <w:lang w:eastAsia="zh-CN"/>
              </w:rPr>
              <w:t>b</w:t>
            </w:r>
            <w:r w:rsidRPr="000A0A5F">
              <w:rPr>
                <w:lang w:eastAsia="zh-CN"/>
              </w:rPr>
              <w:t>oolean</w:t>
            </w:r>
          </w:p>
        </w:tc>
        <w:tc>
          <w:tcPr>
            <w:tcW w:w="1134" w:type="dxa"/>
          </w:tcPr>
          <w:p w14:paraId="4EFDFAC4" w14:textId="77777777" w:rsidR="00680A3C" w:rsidRPr="000A0A5F" w:rsidRDefault="00680A3C" w:rsidP="00233BF8">
            <w:pPr>
              <w:pStyle w:val="TAC"/>
              <w:jc w:val="left"/>
            </w:pPr>
            <w:r w:rsidRPr="000A0A5F">
              <w:rPr>
                <w:rFonts w:hint="eastAsia"/>
                <w:lang w:eastAsia="zh-CN"/>
              </w:rPr>
              <w:t>0</w:t>
            </w:r>
            <w:r w:rsidRPr="000A0A5F">
              <w:rPr>
                <w:lang w:eastAsia="zh-CN"/>
              </w:rPr>
              <w:t>..1</w:t>
            </w:r>
          </w:p>
        </w:tc>
        <w:tc>
          <w:tcPr>
            <w:tcW w:w="3687" w:type="dxa"/>
          </w:tcPr>
          <w:p w14:paraId="008A0341" w14:textId="77777777" w:rsidR="00680A3C" w:rsidRPr="000A0A5F" w:rsidRDefault="00680A3C" w:rsidP="00233BF8">
            <w:pPr>
              <w:pStyle w:val="TAL"/>
              <w:rPr>
                <w:lang w:eastAsia="zh-CN"/>
              </w:rPr>
            </w:pPr>
            <w:r w:rsidRPr="000A0A5F">
              <w:rPr>
                <w:lang w:eastAsia="zh-CN"/>
              </w:rPr>
              <w:t>Indicates whether the direct event notification is requested.</w:t>
            </w:r>
          </w:p>
          <w:p w14:paraId="49AB841E" w14:textId="77777777" w:rsidR="00680A3C" w:rsidRPr="000A0A5F" w:rsidRDefault="00680A3C" w:rsidP="00233BF8">
            <w:pPr>
              <w:pStyle w:val="TAL"/>
              <w:rPr>
                <w:lang w:eastAsia="zh-CN"/>
              </w:rPr>
            </w:pPr>
          </w:p>
          <w:p w14:paraId="53F852E2" w14:textId="77777777" w:rsidR="00680A3C" w:rsidRPr="000A0A5F" w:rsidRDefault="00680A3C" w:rsidP="00233BF8">
            <w:pPr>
              <w:pStyle w:val="TAL"/>
            </w:pPr>
            <w:r w:rsidRPr="000A0A5F">
              <w:rPr>
                <w:lang w:eastAsia="zh-CN"/>
              </w:rPr>
              <w:t>- true: the direct event notification is requested</w:t>
            </w:r>
            <w:r w:rsidRPr="000A0A5F">
              <w:t>;</w:t>
            </w:r>
          </w:p>
          <w:p w14:paraId="78908130" w14:textId="77777777" w:rsidR="00680A3C" w:rsidRDefault="00680A3C" w:rsidP="00233BF8">
            <w:pPr>
              <w:pStyle w:val="TAL"/>
            </w:pPr>
            <w:r w:rsidRPr="000A0A5F">
              <w:rPr>
                <w:lang w:eastAsia="zh-CN"/>
              </w:rPr>
              <w:t>- false: the direct event notification is not requested</w:t>
            </w:r>
            <w:r w:rsidRPr="000A0A5F">
              <w:t>.</w:t>
            </w:r>
          </w:p>
          <w:p w14:paraId="5AB90D84" w14:textId="77777777" w:rsidR="00680A3C" w:rsidRPr="000A0A5F" w:rsidRDefault="00680A3C" w:rsidP="00233BF8">
            <w:pPr>
              <w:pStyle w:val="TAL"/>
            </w:pPr>
            <w:r>
              <w:t>(NOTE 10, NOTE 11)</w:t>
            </w:r>
          </w:p>
        </w:tc>
        <w:tc>
          <w:tcPr>
            <w:tcW w:w="1235" w:type="dxa"/>
          </w:tcPr>
          <w:p w14:paraId="08485D32" w14:textId="77777777" w:rsidR="00680A3C" w:rsidRDefault="00680A3C" w:rsidP="00233BF8">
            <w:pPr>
              <w:pStyle w:val="TAC"/>
              <w:jc w:val="left"/>
            </w:pPr>
            <w:r w:rsidRPr="000A0A5F">
              <w:t>ExposureToEAS</w:t>
            </w:r>
          </w:p>
          <w:p w14:paraId="5B2BEB47" w14:textId="77777777" w:rsidR="00680A3C" w:rsidRPr="000A0A5F" w:rsidRDefault="00680A3C" w:rsidP="00233BF8">
            <w:pPr>
              <w:pStyle w:val="TAC"/>
              <w:jc w:val="left"/>
              <w:rPr>
                <w:rFonts w:cs="Arial"/>
                <w:szCs w:val="18"/>
              </w:rPr>
            </w:pPr>
            <w:r w:rsidRPr="000A0A5F">
              <w:t>GMEC</w:t>
            </w:r>
          </w:p>
        </w:tc>
      </w:tr>
      <w:tr w:rsidR="00680A3C" w:rsidRPr="000A0A5F" w14:paraId="5FBEA97F" w14:textId="77777777" w:rsidTr="00233BF8">
        <w:trPr>
          <w:jc w:val="center"/>
        </w:trPr>
        <w:tc>
          <w:tcPr>
            <w:tcW w:w="1661" w:type="dxa"/>
            <w:shd w:val="clear" w:color="auto" w:fill="auto"/>
          </w:tcPr>
          <w:p w14:paraId="4960A00E" w14:textId="77777777" w:rsidR="00680A3C" w:rsidRPr="000A0A5F" w:rsidRDefault="00680A3C" w:rsidP="00233BF8">
            <w:pPr>
              <w:pStyle w:val="TAL"/>
              <w:rPr>
                <w:lang w:eastAsia="zh-CN"/>
              </w:rPr>
            </w:pPr>
            <w:r w:rsidRPr="000A0A5F">
              <w:rPr>
                <w:lang w:eastAsia="zh-CN"/>
              </w:rPr>
              <w:t>tscQosReq</w:t>
            </w:r>
          </w:p>
        </w:tc>
        <w:tc>
          <w:tcPr>
            <w:tcW w:w="1842" w:type="dxa"/>
            <w:shd w:val="clear" w:color="auto" w:fill="auto"/>
          </w:tcPr>
          <w:p w14:paraId="1AE9073D" w14:textId="77777777" w:rsidR="00680A3C" w:rsidRPr="000A0A5F" w:rsidRDefault="00680A3C" w:rsidP="00233BF8">
            <w:pPr>
              <w:pStyle w:val="TAL"/>
              <w:rPr>
                <w:lang w:eastAsia="zh-CN"/>
              </w:rPr>
            </w:pPr>
            <w:r w:rsidRPr="000A0A5F">
              <w:rPr>
                <w:lang w:eastAsia="zh-CN"/>
              </w:rPr>
              <w:t>TscQosRequirementRm</w:t>
            </w:r>
          </w:p>
        </w:tc>
        <w:tc>
          <w:tcPr>
            <w:tcW w:w="1134" w:type="dxa"/>
          </w:tcPr>
          <w:p w14:paraId="78C773F1"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6B7DB04" w14:textId="77777777" w:rsidR="00680A3C" w:rsidRPr="000A0A5F" w:rsidRDefault="00680A3C" w:rsidP="00233BF8">
            <w:pPr>
              <w:pStyle w:val="TAL"/>
              <w:rPr>
                <w:lang w:eastAsia="zh-CN"/>
              </w:rPr>
            </w:pPr>
            <w:r w:rsidRPr="000A0A5F">
              <w:rPr>
                <w:lang w:eastAsia="zh-CN"/>
              </w:rPr>
              <w:t>Contains the QoS requirements for time sensitive communication. (NOTE 4)</w:t>
            </w:r>
          </w:p>
        </w:tc>
        <w:tc>
          <w:tcPr>
            <w:tcW w:w="1235" w:type="dxa"/>
          </w:tcPr>
          <w:p w14:paraId="2659E2AD" w14:textId="77777777" w:rsidR="00680A3C" w:rsidRPr="000A0A5F" w:rsidRDefault="00680A3C" w:rsidP="00233BF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159BF7E" w14:textId="77777777" w:rsidR="00680A3C" w:rsidRDefault="00680A3C" w:rsidP="00233BF8">
            <w:pPr>
              <w:pStyle w:val="TAC"/>
              <w:jc w:val="left"/>
            </w:pPr>
            <w:r w:rsidRPr="000A0A5F">
              <w:t>MultiMedia</w:t>
            </w:r>
          </w:p>
          <w:p w14:paraId="4B142AE6" w14:textId="77777777" w:rsidR="00680A3C" w:rsidRPr="000A0A5F" w:rsidRDefault="00680A3C" w:rsidP="00233BF8">
            <w:pPr>
              <w:pStyle w:val="TAC"/>
              <w:jc w:val="left"/>
            </w:pPr>
            <w:r w:rsidRPr="000A0A5F">
              <w:t>GMEC</w:t>
            </w:r>
          </w:p>
        </w:tc>
      </w:tr>
      <w:tr w:rsidR="00680A3C" w:rsidRPr="000A0A5F" w14:paraId="4193EAAD" w14:textId="77777777" w:rsidTr="00233BF8">
        <w:trPr>
          <w:jc w:val="center"/>
        </w:trPr>
        <w:tc>
          <w:tcPr>
            <w:tcW w:w="1661" w:type="dxa"/>
            <w:shd w:val="clear" w:color="auto" w:fill="auto"/>
          </w:tcPr>
          <w:p w14:paraId="30795537" w14:textId="77777777" w:rsidR="00680A3C" w:rsidRPr="000A0A5F" w:rsidRDefault="00680A3C" w:rsidP="00233BF8">
            <w:pPr>
              <w:pStyle w:val="TAL"/>
              <w:rPr>
                <w:lang w:eastAsia="zh-CN"/>
              </w:rPr>
            </w:pPr>
            <w:r w:rsidRPr="004E7875">
              <w:rPr>
                <w:rFonts w:cs="Arial"/>
                <w:szCs w:val="18"/>
                <w:lang w:eastAsia="zh-CN"/>
              </w:rPr>
              <w:t>tempInValidity</w:t>
            </w:r>
          </w:p>
        </w:tc>
        <w:tc>
          <w:tcPr>
            <w:tcW w:w="1842" w:type="dxa"/>
            <w:shd w:val="clear" w:color="auto" w:fill="auto"/>
          </w:tcPr>
          <w:p w14:paraId="39C6DDEC" w14:textId="77777777" w:rsidR="00680A3C" w:rsidRPr="000A0A5F" w:rsidRDefault="00680A3C" w:rsidP="00233BF8">
            <w:pPr>
              <w:pStyle w:val="TAL"/>
              <w:rPr>
                <w:lang w:eastAsia="zh-CN"/>
              </w:rPr>
            </w:pPr>
            <w:r w:rsidRPr="004E7875">
              <w:rPr>
                <w:rFonts w:cs="Arial"/>
                <w:szCs w:val="18"/>
                <w:lang w:eastAsia="zh-CN"/>
              </w:rPr>
              <w:t>TemporalInValidity</w:t>
            </w:r>
          </w:p>
        </w:tc>
        <w:tc>
          <w:tcPr>
            <w:tcW w:w="1134" w:type="dxa"/>
          </w:tcPr>
          <w:p w14:paraId="1D3C7064" w14:textId="77777777" w:rsidR="00680A3C" w:rsidRPr="000A0A5F" w:rsidRDefault="00680A3C" w:rsidP="00233BF8">
            <w:pPr>
              <w:pStyle w:val="TAC"/>
              <w:jc w:val="left"/>
              <w:rPr>
                <w:lang w:eastAsia="zh-CN"/>
              </w:rPr>
            </w:pPr>
            <w:r>
              <w:rPr>
                <w:lang w:eastAsia="zh-CN"/>
              </w:rPr>
              <w:t>0..1</w:t>
            </w:r>
          </w:p>
        </w:tc>
        <w:tc>
          <w:tcPr>
            <w:tcW w:w="3687" w:type="dxa"/>
          </w:tcPr>
          <w:p w14:paraId="32B07502" w14:textId="77777777" w:rsidR="00680A3C" w:rsidRPr="000A0A5F" w:rsidRDefault="00680A3C"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685AEE9" w14:textId="77777777" w:rsidR="00680A3C" w:rsidRPr="000A0A5F" w:rsidRDefault="00680A3C" w:rsidP="00233BF8">
            <w:pPr>
              <w:pStyle w:val="TAC"/>
              <w:jc w:val="left"/>
              <w:rPr>
                <w:rFonts w:cs="Arial"/>
                <w:szCs w:val="18"/>
                <w:lang w:eastAsia="zh-CN"/>
              </w:rPr>
            </w:pPr>
            <w:r>
              <w:rPr>
                <w:rFonts w:cs="Arial"/>
                <w:szCs w:val="18"/>
                <w:lang w:eastAsia="zh-CN"/>
              </w:rPr>
              <w:t>GMEC</w:t>
            </w:r>
          </w:p>
        </w:tc>
      </w:tr>
      <w:tr w:rsidR="00680A3C" w:rsidRPr="000A0A5F" w14:paraId="3D6347A8" w14:textId="77777777" w:rsidTr="00233BF8">
        <w:trPr>
          <w:jc w:val="center"/>
        </w:trPr>
        <w:tc>
          <w:tcPr>
            <w:tcW w:w="1661" w:type="dxa"/>
            <w:shd w:val="clear" w:color="auto" w:fill="auto"/>
          </w:tcPr>
          <w:p w14:paraId="629EB401" w14:textId="77777777" w:rsidR="00680A3C" w:rsidRPr="000A0A5F" w:rsidRDefault="00680A3C" w:rsidP="00233BF8">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7D6C7D4D" w14:textId="77777777" w:rsidR="00680A3C" w:rsidRPr="000A0A5F" w:rsidRDefault="00680A3C" w:rsidP="00233BF8">
            <w:pPr>
              <w:pStyle w:val="TAL"/>
              <w:rPr>
                <w:lang w:eastAsia="zh-CN"/>
              </w:rPr>
            </w:pPr>
            <w:r w:rsidRPr="000A0A5F">
              <w:rPr>
                <w:rFonts w:hint="eastAsia"/>
                <w:lang w:eastAsia="zh-CN"/>
              </w:rPr>
              <w:t>Link</w:t>
            </w:r>
          </w:p>
        </w:tc>
        <w:tc>
          <w:tcPr>
            <w:tcW w:w="1134" w:type="dxa"/>
          </w:tcPr>
          <w:p w14:paraId="460FE53D" w14:textId="77777777" w:rsidR="00680A3C" w:rsidRPr="000A0A5F" w:rsidRDefault="00680A3C" w:rsidP="00233BF8">
            <w:pPr>
              <w:pStyle w:val="TAC"/>
              <w:jc w:val="left"/>
              <w:rPr>
                <w:lang w:eastAsia="zh-CN"/>
              </w:rPr>
            </w:pPr>
            <w:r w:rsidRPr="000A0A5F">
              <w:rPr>
                <w:lang w:eastAsia="zh-CN"/>
              </w:rPr>
              <w:t>0..</w:t>
            </w:r>
            <w:r w:rsidRPr="000A0A5F">
              <w:rPr>
                <w:rFonts w:hint="eastAsia"/>
                <w:lang w:eastAsia="zh-CN"/>
              </w:rPr>
              <w:t>1</w:t>
            </w:r>
          </w:p>
        </w:tc>
        <w:tc>
          <w:tcPr>
            <w:tcW w:w="3687" w:type="dxa"/>
          </w:tcPr>
          <w:p w14:paraId="6ADA2F26" w14:textId="77777777" w:rsidR="00680A3C" w:rsidRPr="000A0A5F" w:rsidRDefault="00680A3C" w:rsidP="00233BF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F4FA46A" w14:textId="77777777" w:rsidR="00680A3C" w:rsidRPr="000A0A5F" w:rsidRDefault="00680A3C" w:rsidP="00233BF8">
            <w:pPr>
              <w:pStyle w:val="TAC"/>
              <w:jc w:val="left"/>
              <w:rPr>
                <w:rFonts w:cs="Arial"/>
                <w:szCs w:val="18"/>
                <w:lang w:eastAsia="zh-CN"/>
              </w:rPr>
            </w:pPr>
          </w:p>
        </w:tc>
      </w:tr>
      <w:tr w:rsidR="00680A3C" w:rsidRPr="000A0A5F" w14:paraId="7346E0A0" w14:textId="77777777" w:rsidTr="00233BF8">
        <w:trPr>
          <w:jc w:val="center"/>
        </w:trPr>
        <w:tc>
          <w:tcPr>
            <w:tcW w:w="1661" w:type="dxa"/>
            <w:shd w:val="clear" w:color="auto" w:fill="auto"/>
          </w:tcPr>
          <w:p w14:paraId="24C0C702" w14:textId="77777777" w:rsidR="00680A3C" w:rsidRPr="000A0A5F" w:rsidRDefault="00680A3C" w:rsidP="00233BF8">
            <w:pPr>
              <w:pStyle w:val="TAL"/>
              <w:rPr>
                <w:lang w:eastAsia="zh-CN"/>
              </w:rPr>
            </w:pPr>
            <w:r w:rsidRPr="000A0A5F">
              <w:lastRenderedPageBreak/>
              <w:t>events</w:t>
            </w:r>
          </w:p>
        </w:tc>
        <w:tc>
          <w:tcPr>
            <w:tcW w:w="1842" w:type="dxa"/>
            <w:shd w:val="clear" w:color="auto" w:fill="auto"/>
          </w:tcPr>
          <w:p w14:paraId="129F5C70" w14:textId="77777777" w:rsidR="00680A3C" w:rsidRPr="000A0A5F" w:rsidRDefault="00680A3C" w:rsidP="00233BF8">
            <w:pPr>
              <w:pStyle w:val="TAL"/>
              <w:rPr>
                <w:lang w:eastAsia="zh-CN"/>
              </w:rPr>
            </w:pPr>
            <w:r w:rsidRPr="000A0A5F">
              <w:t>array(UserPlaneEvent)</w:t>
            </w:r>
          </w:p>
        </w:tc>
        <w:tc>
          <w:tcPr>
            <w:tcW w:w="1134" w:type="dxa"/>
          </w:tcPr>
          <w:p w14:paraId="06A9FDD2" w14:textId="77777777" w:rsidR="00680A3C" w:rsidRPr="000A0A5F" w:rsidRDefault="00680A3C" w:rsidP="00233BF8">
            <w:pPr>
              <w:pStyle w:val="TAC"/>
              <w:jc w:val="left"/>
              <w:rPr>
                <w:lang w:eastAsia="zh-CN"/>
              </w:rPr>
            </w:pPr>
            <w:r w:rsidRPr="000A0A5F">
              <w:t>0..N</w:t>
            </w:r>
          </w:p>
        </w:tc>
        <w:tc>
          <w:tcPr>
            <w:tcW w:w="3687" w:type="dxa"/>
          </w:tcPr>
          <w:p w14:paraId="427B1F8E" w14:textId="77777777" w:rsidR="00680A3C" w:rsidRPr="000A0A5F" w:rsidRDefault="00680A3C"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8766241" w14:textId="77777777" w:rsidR="00680A3C" w:rsidRDefault="00680A3C" w:rsidP="00233BF8">
            <w:pPr>
              <w:pStyle w:val="TAC"/>
              <w:jc w:val="left"/>
            </w:pPr>
            <w:r w:rsidRPr="000A0A5F">
              <w:rPr>
                <w:rFonts w:cs="Arial"/>
                <w:szCs w:val="18"/>
              </w:rPr>
              <w:t>enNB</w:t>
            </w:r>
          </w:p>
          <w:p w14:paraId="40A41F05" w14:textId="77777777" w:rsidR="00680A3C" w:rsidRPr="000A0A5F" w:rsidRDefault="00680A3C" w:rsidP="00233BF8">
            <w:pPr>
              <w:pStyle w:val="TAC"/>
              <w:jc w:val="left"/>
              <w:rPr>
                <w:rFonts w:cs="Arial"/>
                <w:szCs w:val="18"/>
                <w:lang w:eastAsia="zh-CN"/>
              </w:rPr>
            </w:pPr>
            <w:r w:rsidRPr="000A0A5F">
              <w:t>GMEC</w:t>
            </w:r>
          </w:p>
        </w:tc>
      </w:tr>
      <w:tr w:rsidR="00680A3C" w:rsidRPr="000A0A5F" w14:paraId="6E50FD7A" w14:textId="77777777" w:rsidTr="00233BF8">
        <w:trPr>
          <w:jc w:val="center"/>
        </w:trPr>
        <w:tc>
          <w:tcPr>
            <w:tcW w:w="1661" w:type="dxa"/>
            <w:shd w:val="clear" w:color="auto" w:fill="auto"/>
          </w:tcPr>
          <w:p w14:paraId="012443DA" w14:textId="77777777" w:rsidR="00680A3C" w:rsidRPr="000A0A5F" w:rsidRDefault="00680A3C" w:rsidP="00233BF8">
            <w:pPr>
              <w:pStyle w:val="TAL"/>
            </w:pPr>
            <w:r w:rsidRPr="000A0A5F">
              <w:t>multiModDatFlows</w:t>
            </w:r>
          </w:p>
        </w:tc>
        <w:tc>
          <w:tcPr>
            <w:tcW w:w="1842" w:type="dxa"/>
            <w:shd w:val="clear" w:color="auto" w:fill="auto"/>
          </w:tcPr>
          <w:p w14:paraId="674BC10F" w14:textId="77777777" w:rsidR="00680A3C" w:rsidRPr="000A0A5F" w:rsidRDefault="00680A3C" w:rsidP="00233BF8">
            <w:pPr>
              <w:pStyle w:val="TAL"/>
            </w:pPr>
            <w:r w:rsidRPr="000A0A5F">
              <w:t>map(AsSessionMediaComponentRm)</w:t>
            </w:r>
          </w:p>
        </w:tc>
        <w:tc>
          <w:tcPr>
            <w:tcW w:w="1134" w:type="dxa"/>
          </w:tcPr>
          <w:p w14:paraId="603A4580" w14:textId="77777777" w:rsidR="00680A3C" w:rsidRPr="000A0A5F" w:rsidRDefault="00680A3C" w:rsidP="00233BF8">
            <w:pPr>
              <w:pStyle w:val="TAC"/>
              <w:jc w:val="left"/>
            </w:pPr>
            <w:r w:rsidRPr="000A0A5F">
              <w:t>0..N</w:t>
            </w:r>
          </w:p>
        </w:tc>
        <w:tc>
          <w:tcPr>
            <w:tcW w:w="3687" w:type="dxa"/>
          </w:tcPr>
          <w:p w14:paraId="368917C4" w14:textId="77777777" w:rsidR="00680A3C" w:rsidRPr="000A0A5F" w:rsidRDefault="00680A3C" w:rsidP="00233BF8">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446192FE" w14:textId="77777777" w:rsidR="00680A3C" w:rsidRPr="000A0A5F" w:rsidRDefault="00680A3C" w:rsidP="00233BF8">
            <w:pPr>
              <w:pStyle w:val="TAC"/>
              <w:jc w:val="left"/>
              <w:rPr>
                <w:rFonts w:cs="Arial"/>
                <w:szCs w:val="18"/>
              </w:rPr>
            </w:pPr>
            <w:r w:rsidRPr="000A0A5F">
              <w:rPr>
                <w:rFonts w:cs="Arial"/>
                <w:szCs w:val="18"/>
              </w:rPr>
              <w:t>MultiMedia</w:t>
            </w:r>
          </w:p>
        </w:tc>
      </w:tr>
      <w:tr w:rsidR="00680A3C" w:rsidRPr="000A0A5F" w14:paraId="5E72B78B" w14:textId="77777777" w:rsidTr="00233BF8">
        <w:trPr>
          <w:jc w:val="center"/>
        </w:trPr>
        <w:tc>
          <w:tcPr>
            <w:tcW w:w="1661" w:type="dxa"/>
            <w:shd w:val="clear" w:color="auto" w:fill="auto"/>
          </w:tcPr>
          <w:p w14:paraId="34191E0B" w14:textId="77777777" w:rsidR="00680A3C" w:rsidRPr="000A0A5F" w:rsidRDefault="00680A3C" w:rsidP="00233BF8">
            <w:pPr>
              <w:pStyle w:val="TAL"/>
            </w:pPr>
            <w:r w:rsidRPr="000A0A5F">
              <w:t>l4sIn</w:t>
            </w:r>
            <w:r>
              <w:t>d</w:t>
            </w:r>
          </w:p>
        </w:tc>
        <w:tc>
          <w:tcPr>
            <w:tcW w:w="1842" w:type="dxa"/>
            <w:shd w:val="clear" w:color="auto" w:fill="auto"/>
          </w:tcPr>
          <w:p w14:paraId="42A2550D" w14:textId="77777777" w:rsidR="00680A3C" w:rsidRPr="000A0A5F" w:rsidRDefault="00680A3C" w:rsidP="00233BF8">
            <w:pPr>
              <w:pStyle w:val="TAL"/>
            </w:pPr>
            <w:r w:rsidRPr="000A0A5F">
              <w:t>UplinkDownlinkSupport</w:t>
            </w:r>
          </w:p>
        </w:tc>
        <w:tc>
          <w:tcPr>
            <w:tcW w:w="1134" w:type="dxa"/>
          </w:tcPr>
          <w:p w14:paraId="68A5B162" w14:textId="77777777" w:rsidR="00680A3C" w:rsidRPr="000A0A5F" w:rsidRDefault="00680A3C" w:rsidP="00233BF8">
            <w:pPr>
              <w:pStyle w:val="TAC"/>
              <w:jc w:val="left"/>
            </w:pPr>
            <w:r w:rsidRPr="000A0A5F">
              <w:rPr>
                <w:lang w:eastAsia="zh-CN"/>
              </w:rPr>
              <w:t>0..1</w:t>
            </w:r>
          </w:p>
        </w:tc>
        <w:tc>
          <w:tcPr>
            <w:tcW w:w="3687" w:type="dxa"/>
          </w:tcPr>
          <w:p w14:paraId="3792D864" w14:textId="77777777" w:rsidR="00680A3C" w:rsidRDefault="00680A3C" w:rsidP="00233BF8">
            <w:pPr>
              <w:pStyle w:val="TAL"/>
              <w:rPr>
                <w:rFonts w:cs="Arial"/>
                <w:szCs w:val="18"/>
              </w:rPr>
            </w:pPr>
            <w:r w:rsidRPr="000A0A5F">
              <w:rPr>
                <w:rFonts w:cs="Arial"/>
                <w:szCs w:val="18"/>
              </w:rPr>
              <w:t>Provides L4S support information.</w:t>
            </w:r>
          </w:p>
          <w:p w14:paraId="17843B5D" w14:textId="77777777" w:rsidR="00680A3C" w:rsidRPr="000A0A5F" w:rsidRDefault="00680A3C" w:rsidP="00233BF8">
            <w:pPr>
              <w:pStyle w:val="TAL"/>
            </w:pPr>
            <w:r>
              <w:t>(</w:t>
            </w:r>
            <w:r w:rsidRPr="00B752B1">
              <w:t>NOTE</w:t>
            </w:r>
            <w:r>
              <w:t> 13)</w:t>
            </w:r>
          </w:p>
        </w:tc>
        <w:tc>
          <w:tcPr>
            <w:tcW w:w="1235" w:type="dxa"/>
          </w:tcPr>
          <w:p w14:paraId="46E619C1" w14:textId="77777777" w:rsidR="00680A3C" w:rsidRDefault="00680A3C" w:rsidP="00233BF8">
            <w:pPr>
              <w:pStyle w:val="TAC"/>
              <w:jc w:val="left"/>
            </w:pPr>
            <w:r w:rsidRPr="000A0A5F">
              <w:rPr>
                <w:rFonts w:cs="Arial"/>
                <w:szCs w:val="18"/>
              </w:rPr>
              <w:t>L4S</w:t>
            </w:r>
          </w:p>
          <w:p w14:paraId="0476D915" w14:textId="77777777" w:rsidR="00680A3C" w:rsidRPr="000A0A5F" w:rsidRDefault="00680A3C" w:rsidP="00233BF8">
            <w:pPr>
              <w:pStyle w:val="TAC"/>
              <w:jc w:val="left"/>
              <w:rPr>
                <w:rFonts w:cs="Arial"/>
                <w:szCs w:val="18"/>
              </w:rPr>
            </w:pPr>
            <w:r w:rsidRPr="000A0A5F">
              <w:t>GMEC</w:t>
            </w:r>
          </w:p>
        </w:tc>
      </w:tr>
      <w:tr w:rsidR="00680A3C" w:rsidRPr="000A0A5F" w14:paraId="2205DCA0" w14:textId="77777777" w:rsidTr="00233BF8">
        <w:trPr>
          <w:jc w:val="center"/>
        </w:trPr>
        <w:tc>
          <w:tcPr>
            <w:tcW w:w="1661" w:type="dxa"/>
            <w:shd w:val="clear" w:color="auto" w:fill="auto"/>
          </w:tcPr>
          <w:p w14:paraId="71F8432F" w14:textId="77777777" w:rsidR="00680A3C" w:rsidRPr="000A0A5F" w:rsidRDefault="00680A3C"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5C364D4C" w14:textId="77777777" w:rsidR="00680A3C" w:rsidRPr="000A0A5F" w:rsidRDefault="00680A3C" w:rsidP="00233BF8">
            <w:pPr>
              <w:pStyle w:val="TAL"/>
            </w:pPr>
            <w:r w:rsidRPr="000A0A5F">
              <w:rPr>
                <w:rFonts w:hint="eastAsia"/>
                <w:lang w:eastAsia="zh-CN"/>
              </w:rPr>
              <w:t>P</w:t>
            </w:r>
            <w:r w:rsidRPr="000A0A5F">
              <w:rPr>
                <w:lang w:eastAsia="zh-CN"/>
              </w:rPr>
              <w:t>duSetQosParaRm</w:t>
            </w:r>
          </w:p>
        </w:tc>
        <w:tc>
          <w:tcPr>
            <w:tcW w:w="1134" w:type="dxa"/>
          </w:tcPr>
          <w:p w14:paraId="2A4033C1" w14:textId="77777777" w:rsidR="00680A3C" w:rsidRPr="000A0A5F" w:rsidRDefault="00680A3C" w:rsidP="00233BF8">
            <w:pPr>
              <w:pStyle w:val="TAC"/>
              <w:jc w:val="left"/>
              <w:rPr>
                <w:lang w:eastAsia="zh-CN"/>
              </w:rPr>
            </w:pPr>
            <w:r w:rsidRPr="000A0A5F">
              <w:t>0..1</w:t>
            </w:r>
          </w:p>
        </w:tc>
        <w:tc>
          <w:tcPr>
            <w:tcW w:w="3687" w:type="dxa"/>
          </w:tcPr>
          <w:p w14:paraId="7C0E301A" w14:textId="77777777" w:rsidR="00680A3C" w:rsidRPr="000A0A5F" w:rsidRDefault="00680A3C"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758501A" w14:textId="77777777" w:rsidR="00680A3C" w:rsidRPr="000A0A5F" w:rsidRDefault="00680A3C" w:rsidP="00233BF8">
            <w:pPr>
              <w:pStyle w:val="TAC"/>
              <w:jc w:val="left"/>
              <w:rPr>
                <w:rFonts w:cs="Arial"/>
                <w:szCs w:val="18"/>
              </w:rPr>
            </w:pPr>
            <w:r w:rsidRPr="000A0A5F">
              <w:rPr>
                <w:rFonts w:cs="Arial"/>
              </w:rPr>
              <w:t>PDUSetHandling</w:t>
            </w:r>
          </w:p>
        </w:tc>
      </w:tr>
      <w:tr w:rsidR="00680A3C" w:rsidRPr="000A0A5F" w14:paraId="282A31DF" w14:textId="77777777" w:rsidTr="00233BF8">
        <w:trPr>
          <w:jc w:val="center"/>
        </w:trPr>
        <w:tc>
          <w:tcPr>
            <w:tcW w:w="1661" w:type="dxa"/>
            <w:shd w:val="clear" w:color="auto" w:fill="auto"/>
          </w:tcPr>
          <w:p w14:paraId="55ED9E2C" w14:textId="77777777" w:rsidR="00680A3C" w:rsidRPr="000A0A5F" w:rsidRDefault="00680A3C"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17D9D2BB" w14:textId="77777777" w:rsidR="00680A3C" w:rsidRPr="000A0A5F" w:rsidRDefault="00680A3C" w:rsidP="00233BF8">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1A76141F" w14:textId="77777777" w:rsidR="00680A3C" w:rsidRPr="000A0A5F" w:rsidRDefault="00680A3C" w:rsidP="00233BF8">
            <w:pPr>
              <w:pStyle w:val="TAC"/>
              <w:jc w:val="left"/>
            </w:pPr>
            <w:r w:rsidRPr="000A0A5F">
              <w:t>0..1</w:t>
            </w:r>
          </w:p>
        </w:tc>
        <w:tc>
          <w:tcPr>
            <w:tcW w:w="3687" w:type="dxa"/>
          </w:tcPr>
          <w:p w14:paraId="3EEEA7FA" w14:textId="77777777" w:rsidR="00680A3C" w:rsidRPr="000A0A5F" w:rsidRDefault="00680A3C"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4AEFCEE" w14:textId="77777777" w:rsidR="00680A3C" w:rsidRPr="000A0A5F" w:rsidRDefault="00680A3C" w:rsidP="00233BF8">
            <w:pPr>
              <w:pStyle w:val="TAC"/>
              <w:jc w:val="left"/>
              <w:rPr>
                <w:rFonts w:cs="Arial"/>
              </w:rPr>
            </w:pPr>
            <w:r w:rsidRPr="000A0A5F">
              <w:rPr>
                <w:rFonts w:cs="Arial"/>
              </w:rPr>
              <w:t>PDUSetHandling</w:t>
            </w:r>
          </w:p>
        </w:tc>
      </w:tr>
      <w:tr w:rsidR="00680A3C" w:rsidRPr="000A0A5F" w14:paraId="7DFABBA3" w14:textId="77777777" w:rsidTr="00233BF8">
        <w:trPr>
          <w:jc w:val="center"/>
        </w:trPr>
        <w:tc>
          <w:tcPr>
            <w:tcW w:w="1661" w:type="dxa"/>
            <w:shd w:val="clear" w:color="auto" w:fill="auto"/>
          </w:tcPr>
          <w:p w14:paraId="75C7F1B4" w14:textId="77777777" w:rsidR="00680A3C" w:rsidRPr="000A0A5F" w:rsidRDefault="00680A3C" w:rsidP="00233BF8">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1290815A" w14:textId="77777777" w:rsidR="00680A3C" w:rsidRPr="000A0A5F" w:rsidRDefault="00680A3C" w:rsidP="00233BF8">
            <w:pPr>
              <w:pStyle w:val="TAL"/>
              <w:rPr>
                <w:lang w:eastAsia="zh-CN"/>
              </w:rPr>
            </w:pPr>
            <w:r w:rsidRPr="000A0A5F">
              <w:rPr>
                <w:rFonts w:hint="eastAsia"/>
                <w:lang w:eastAsia="zh-CN"/>
              </w:rPr>
              <w:t>b</w:t>
            </w:r>
            <w:r w:rsidRPr="000A0A5F">
              <w:rPr>
                <w:lang w:eastAsia="zh-CN"/>
              </w:rPr>
              <w:t>oolean</w:t>
            </w:r>
          </w:p>
        </w:tc>
        <w:tc>
          <w:tcPr>
            <w:tcW w:w="1134" w:type="dxa"/>
          </w:tcPr>
          <w:p w14:paraId="4CBF1005" w14:textId="77777777" w:rsidR="00680A3C" w:rsidRPr="000A0A5F" w:rsidRDefault="00680A3C" w:rsidP="00233BF8">
            <w:pPr>
              <w:pStyle w:val="TAC"/>
              <w:jc w:val="left"/>
            </w:pPr>
            <w:r w:rsidRPr="000A0A5F">
              <w:t>0..1</w:t>
            </w:r>
          </w:p>
        </w:tc>
        <w:tc>
          <w:tcPr>
            <w:tcW w:w="3687" w:type="dxa"/>
          </w:tcPr>
          <w:p w14:paraId="58D65DBE" w14:textId="77777777" w:rsidR="00680A3C" w:rsidRPr="000A0A5F" w:rsidRDefault="00680A3C" w:rsidP="00233BF8">
            <w:pPr>
              <w:pStyle w:val="TAL"/>
            </w:pPr>
            <w:r w:rsidRPr="000A0A5F">
              <w:t>Indicates the service data flow needs to meet the Round-Trip (RT) latency requirement of the service, when it is included and set to "true".</w:t>
            </w:r>
          </w:p>
        </w:tc>
        <w:tc>
          <w:tcPr>
            <w:tcW w:w="1235" w:type="dxa"/>
          </w:tcPr>
          <w:p w14:paraId="32D71844" w14:textId="77777777" w:rsidR="00680A3C" w:rsidRDefault="00680A3C" w:rsidP="00233BF8">
            <w:pPr>
              <w:pStyle w:val="TAC"/>
              <w:jc w:val="left"/>
            </w:pPr>
            <w:r w:rsidRPr="000A0A5F">
              <w:rPr>
                <w:rFonts w:cs="Arial" w:hint="eastAsia"/>
                <w:lang w:eastAsia="zh-CN"/>
              </w:rPr>
              <w:t>R</w:t>
            </w:r>
            <w:r w:rsidRPr="000A0A5F">
              <w:rPr>
                <w:rFonts w:cs="Arial"/>
                <w:lang w:eastAsia="zh-CN"/>
              </w:rPr>
              <w:t>TLatency</w:t>
            </w:r>
          </w:p>
          <w:p w14:paraId="00CAC52B" w14:textId="77777777" w:rsidR="00680A3C" w:rsidRPr="000A0A5F" w:rsidRDefault="00680A3C" w:rsidP="00233BF8">
            <w:pPr>
              <w:pStyle w:val="TAC"/>
              <w:jc w:val="left"/>
              <w:rPr>
                <w:rFonts w:cs="Arial"/>
                <w:szCs w:val="18"/>
              </w:rPr>
            </w:pPr>
            <w:r w:rsidRPr="000A0A5F">
              <w:t>GMEC</w:t>
            </w:r>
          </w:p>
        </w:tc>
      </w:tr>
      <w:tr w:rsidR="00680A3C" w:rsidRPr="000A0A5F" w14:paraId="0972383A" w14:textId="77777777" w:rsidTr="00233BF8">
        <w:trPr>
          <w:jc w:val="center"/>
        </w:trPr>
        <w:tc>
          <w:tcPr>
            <w:tcW w:w="1661" w:type="dxa"/>
            <w:shd w:val="clear" w:color="auto" w:fill="auto"/>
          </w:tcPr>
          <w:p w14:paraId="16FD6530" w14:textId="77777777" w:rsidR="00680A3C" w:rsidRPr="000A0A5F" w:rsidRDefault="00680A3C" w:rsidP="00233BF8">
            <w:pPr>
              <w:pStyle w:val="TAL"/>
              <w:rPr>
                <w:lang w:eastAsia="zh-CN"/>
              </w:rPr>
            </w:pPr>
            <w:r>
              <w:rPr>
                <w:lang w:eastAsia="zh-CN"/>
              </w:rPr>
              <w:t>pdb</w:t>
            </w:r>
          </w:p>
        </w:tc>
        <w:tc>
          <w:tcPr>
            <w:tcW w:w="1842" w:type="dxa"/>
            <w:shd w:val="clear" w:color="auto" w:fill="auto"/>
          </w:tcPr>
          <w:p w14:paraId="121FA2F4" w14:textId="77777777" w:rsidR="00680A3C" w:rsidRDefault="00680A3C" w:rsidP="00233BF8">
            <w:pPr>
              <w:pStyle w:val="TAL"/>
            </w:pPr>
            <w:r>
              <w:t>PacketDelBudgetRm</w:t>
            </w:r>
          </w:p>
        </w:tc>
        <w:tc>
          <w:tcPr>
            <w:tcW w:w="1134" w:type="dxa"/>
          </w:tcPr>
          <w:p w14:paraId="62BB2D2D" w14:textId="77777777" w:rsidR="00680A3C" w:rsidRPr="000A0A5F" w:rsidRDefault="00680A3C" w:rsidP="00233BF8">
            <w:pPr>
              <w:pStyle w:val="TAC"/>
              <w:jc w:val="left"/>
            </w:pPr>
            <w:r w:rsidRPr="000A0A5F">
              <w:t>0..1</w:t>
            </w:r>
          </w:p>
        </w:tc>
        <w:tc>
          <w:tcPr>
            <w:tcW w:w="3687" w:type="dxa"/>
          </w:tcPr>
          <w:p w14:paraId="41C0FC93" w14:textId="77777777" w:rsidR="00680A3C" w:rsidRDefault="00680A3C" w:rsidP="00233BF8">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23A67C74" w14:textId="77777777" w:rsidR="00680A3C" w:rsidRDefault="00680A3C" w:rsidP="00233BF8">
            <w:pPr>
              <w:pStyle w:val="TAL"/>
              <w:rPr>
                <w:lang w:val="en-US" w:eastAsia="zh-CN"/>
              </w:rPr>
            </w:pPr>
          </w:p>
          <w:p w14:paraId="45013AF1" w14:textId="77777777" w:rsidR="00680A3C" w:rsidRPr="00196D79" w:rsidRDefault="00680A3C" w:rsidP="00233BF8">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B3F105B" w14:textId="77777777" w:rsidR="00680A3C" w:rsidRDefault="00680A3C"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1D6366FA" w14:textId="77777777" w:rsidR="00680A3C" w:rsidRPr="000A0A5F" w:rsidRDefault="00680A3C" w:rsidP="00233BF8">
            <w:pPr>
              <w:pStyle w:val="TAC"/>
              <w:jc w:val="left"/>
              <w:rPr>
                <w:rFonts w:cs="Arial"/>
                <w:lang w:eastAsia="zh-CN"/>
              </w:rPr>
            </w:pPr>
            <w:r>
              <w:rPr>
                <w:rFonts w:cs="Arial"/>
                <w:lang w:eastAsia="zh-CN"/>
              </w:rPr>
              <w:t>GMEC</w:t>
            </w:r>
          </w:p>
        </w:tc>
      </w:tr>
      <w:tr w:rsidR="00680A3C" w:rsidRPr="000A0A5F" w14:paraId="6C6F666C" w14:textId="77777777" w:rsidTr="00233BF8">
        <w:trPr>
          <w:jc w:val="center"/>
        </w:trPr>
        <w:tc>
          <w:tcPr>
            <w:tcW w:w="1661" w:type="dxa"/>
            <w:shd w:val="clear" w:color="auto" w:fill="auto"/>
          </w:tcPr>
          <w:p w14:paraId="7DE3AD68" w14:textId="77777777" w:rsidR="00680A3C" w:rsidRDefault="00680A3C" w:rsidP="00233BF8">
            <w:pPr>
              <w:pStyle w:val="TAL"/>
              <w:rPr>
                <w:lang w:eastAsia="zh-CN"/>
              </w:rPr>
            </w:pPr>
            <w:r>
              <w:t>protoDescDl</w:t>
            </w:r>
          </w:p>
        </w:tc>
        <w:tc>
          <w:tcPr>
            <w:tcW w:w="1842" w:type="dxa"/>
            <w:shd w:val="clear" w:color="auto" w:fill="auto"/>
          </w:tcPr>
          <w:p w14:paraId="228072A8" w14:textId="77777777" w:rsidR="00680A3C" w:rsidRDefault="00680A3C" w:rsidP="00233BF8">
            <w:pPr>
              <w:pStyle w:val="TAL"/>
              <w:rPr>
                <w:lang w:eastAsia="zh-CN"/>
              </w:rPr>
            </w:pPr>
            <w:r>
              <w:t>ProtocolDescriptionRm</w:t>
            </w:r>
          </w:p>
        </w:tc>
        <w:tc>
          <w:tcPr>
            <w:tcW w:w="1134" w:type="dxa"/>
          </w:tcPr>
          <w:p w14:paraId="34BB64E2" w14:textId="77777777" w:rsidR="00680A3C" w:rsidRDefault="00680A3C" w:rsidP="00233BF8">
            <w:pPr>
              <w:pStyle w:val="TAC"/>
              <w:jc w:val="left"/>
            </w:pPr>
            <w:r>
              <w:t>0..1</w:t>
            </w:r>
          </w:p>
        </w:tc>
        <w:tc>
          <w:tcPr>
            <w:tcW w:w="3687" w:type="dxa"/>
          </w:tcPr>
          <w:p w14:paraId="141A0161" w14:textId="77777777" w:rsidR="00680A3C" w:rsidRDefault="00680A3C" w:rsidP="00233BF8">
            <w:pPr>
              <w:pStyle w:val="TAL"/>
            </w:pPr>
            <w:r>
              <w:t>Downlink Protocol description for PDU Set identification, the detection of end of Data burst indication, the detection of the Data Burst Size marking indication and/or TTNB indication.</w:t>
            </w:r>
          </w:p>
        </w:tc>
        <w:tc>
          <w:tcPr>
            <w:tcW w:w="1235" w:type="dxa"/>
          </w:tcPr>
          <w:p w14:paraId="44B3A075" w14:textId="77777777" w:rsidR="00680A3C" w:rsidRDefault="00680A3C" w:rsidP="00233BF8">
            <w:pPr>
              <w:pStyle w:val="TAC"/>
              <w:jc w:val="left"/>
              <w:rPr>
                <w:rFonts w:cs="Arial"/>
                <w:szCs w:val="18"/>
              </w:rPr>
            </w:pPr>
            <w:r>
              <w:rPr>
                <w:rFonts w:cs="Arial"/>
              </w:rPr>
              <w:t>PDUSetHandling</w:t>
            </w:r>
          </w:p>
          <w:p w14:paraId="3A1F8783" w14:textId="77777777" w:rsidR="00680A3C" w:rsidRDefault="00680A3C" w:rsidP="00233BF8">
            <w:pPr>
              <w:pStyle w:val="TAC"/>
              <w:jc w:val="left"/>
            </w:pPr>
            <w:r>
              <w:t>PowerSaving</w:t>
            </w:r>
          </w:p>
          <w:p w14:paraId="669E92B7" w14:textId="77777777" w:rsidR="00680A3C" w:rsidRDefault="00680A3C" w:rsidP="00233BF8">
            <w:pPr>
              <w:pStyle w:val="TAC"/>
              <w:jc w:val="left"/>
            </w:pPr>
            <w:r>
              <w:t>TrafficCharChange</w:t>
            </w:r>
          </w:p>
        </w:tc>
      </w:tr>
      <w:tr w:rsidR="00680A3C" w:rsidRPr="000A0A5F" w14:paraId="2218C530" w14:textId="77777777" w:rsidTr="00233BF8">
        <w:trPr>
          <w:jc w:val="center"/>
        </w:trPr>
        <w:tc>
          <w:tcPr>
            <w:tcW w:w="1661" w:type="dxa"/>
            <w:shd w:val="clear" w:color="auto" w:fill="auto"/>
          </w:tcPr>
          <w:p w14:paraId="08B92550" w14:textId="77777777" w:rsidR="00680A3C" w:rsidRPr="000A0A5F" w:rsidRDefault="00680A3C" w:rsidP="00233BF8">
            <w:pPr>
              <w:pStyle w:val="TAL"/>
            </w:pPr>
            <w:r w:rsidRPr="000A0A5F">
              <w:t>protoDesc</w:t>
            </w:r>
            <w:r>
              <w:t>Ul</w:t>
            </w:r>
          </w:p>
        </w:tc>
        <w:tc>
          <w:tcPr>
            <w:tcW w:w="1842" w:type="dxa"/>
            <w:shd w:val="clear" w:color="auto" w:fill="auto"/>
          </w:tcPr>
          <w:p w14:paraId="41D92D14" w14:textId="77777777" w:rsidR="00680A3C" w:rsidRPr="000A0A5F" w:rsidRDefault="00680A3C" w:rsidP="00233BF8">
            <w:pPr>
              <w:pStyle w:val="TAL"/>
            </w:pPr>
            <w:r w:rsidRPr="000A0A5F">
              <w:t>Proto</w:t>
            </w:r>
            <w:r>
              <w:t>col</w:t>
            </w:r>
            <w:r w:rsidRPr="000A0A5F">
              <w:t>Desc</w:t>
            </w:r>
            <w:r>
              <w:t>riptionRm</w:t>
            </w:r>
          </w:p>
        </w:tc>
        <w:tc>
          <w:tcPr>
            <w:tcW w:w="1134" w:type="dxa"/>
          </w:tcPr>
          <w:p w14:paraId="43A328E3" w14:textId="77777777" w:rsidR="00680A3C" w:rsidRPr="000A0A5F" w:rsidRDefault="00680A3C" w:rsidP="00233BF8">
            <w:pPr>
              <w:pStyle w:val="TAC"/>
              <w:jc w:val="left"/>
            </w:pPr>
            <w:r w:rsidRPr="000A0A5F">
              <w:t>0..1</w:t>
            </w:r>
          </w:p>
        </w:tc>
        <w:tc>
          <w:tcPr>
            <w:tcW w:w="3687" w:type="dxa"/>
          </w:tcPr>
          <w:p w14:paraId="65647763" w14:textId="77777777" w:rsidR="00680A3C" w:rsidRPr="000A0A5F" w:rsidRDefault="00680A3C" w:rsidP="00233BF8">
            <w:pPr>
              <w:pStyle w:val="TAL"/>
            </w:pPr>
            <w:r>
              <w:t xml:space="preserve">Uplink </w:t>
            </w:r>
            <w:r w:rsidRPr="000A0A5F">
              <w:t>Protocol description for PDU Set identification in U</w:t>
            </w:r>
            <w:r>
              <w:t>E</w:t>
            </w:r>
          </w:p>
        </w:tc>
        <w:tc>
          <w:tcPr>
            <w:tcW w:w="1235" w:type="dxa"/>
          </w:tcPr>
          <w:p w14:paraId="5A44F285" w14:textId="77777777" w:rsidR="00680A3C" w:rsidRPr="000A0A5F" w:rsidRDefault="00680A3C" w:rsidP="00233BF8">
            <w:pPr>
              <w:pStyle w:val="TAC"/>
              <w:jc w:val="left"/>
              <w:rPr>
                <w:rFonts w:cs="Arial"/>
              </w:rPr>
            </w:pPr>
            <w:r w:rsidRPr="000A0A5F">
              <w:rPr>
                <w:rFonts w:cs="Arial"/>
              </w:rPr>
              <w:t>PDUSetHandling</w:t>
            </w:r>
          </w:p>
        </w:tc>
      </w:tr>
      <w:tr w:rsidR="00680A3C" w:rsidRPr="000A0A5F" w:rsidDel="006C7491" w14:paraId="7AE86929" w14:textId="77777777" w:rsidTr="00233BF8">
        <w:trPr>
          <w:jc w:val="center"/>
        </w:trPr>
        <w:tc>
          <w:tcPr>
            <w:tcW w:w="1661" w:type="dxa"/>
            <w:shd w:val="clear" w:color="auto" w:fill="auto"/>
          </w:tcPr>
          <w:p w14:paraId="2B51995B" w14:textId="77777777" w:rsidR="00680A3C" w:rsidRPr="000A0A5F" w:rsidDel="00284E9F" w:rsidRDefault="00680A3C" w:rsidP="00233BF8">
            <w:pPr>
              <w:pStyle w:val="TAL"/>
              <w:rPr>
                <w:lang w:eastAsia="zh-CN"/>
              </w:rPr>
            </w:pPr>
            <w:r w:rsidRPr="001F3A8B">
              <w:t>periodUl</w:t>
            </w:r>
          </w:p>
        </w:tc>
        <w:tc>
          <w:tcPr>
            <w:tcW w:w="1842" w:type="dxa"/>
            <w:shd w:val="clear" w:color="auto" w:fill="auto"/>
          </w:tcPr>
          <w:p w14:paraId="74750681" w14:textId="77777777" w:rsidR="00680A3C" w:rsidRPr="000A0A5F" w:rsidDel="00284E9F" w:rsidRDefault="00680A3C" w:rsidP="00233BF8">
            <w:pPr>
              <w:pStyle w:val="TAL"/>
            </w:pPr>
            <w:r w:rsidRPr="00676B95">
              <w:t>DurationMilliSec</w:t>
            </w:r>
            <w:r>
              <w:t>Rm</w:t>
            </w:r>
          </w:p>
        </w:tc>
        <w:tc>
          <w:tcPr>
            <w:tcW w:w="1134" w:type="dxa"/>
          </w:tcPr>
          <w:p w14:paraId="488789E2" w14:textId="77777777" w:rsidR="00680A3C" w:rsidRPr="000A0A5F" w:rsidDel="00284E9F" w:rsidRDefault="00680A3C" w:rsidP="00233BF8">
            <w:pPr>
              <w:pStyle w:val="TAC"/>
              <w:jc w:val="left"/>
            </w:pPr>
            <w:r>
              <w:t>0..1</w:t>
            </w:r>
          </w:p>
        </w:tc>
        <w:tc>
          <w:tcPr>
            <w:tcW w:w="3687" w:type="dxa"/>
          </w:tcPr>
          <w:p w14:paraId="12C1893B"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5BA6604" w14:textId="77777777" w:rsidR="00680A3C" w:rsidRPr="000A0A5F" w:rsidDel="00284E9F" w:rsidRDefault="00680A3C" w:rsidP="00233BF8">
            <w:pPr>
              <w:pStyle w:val="TAC"/>
              <w:jc w:val="left"/>
            </w:pPr>
            <w:r w:rsidRPr="000A0A5F">
              <w:t>PowerSaving</w:t>
            </w:r>
          </w:p>
        </w:tc>
      </w:tr>
      <w:tr w:rsidR="00680A3C" w:rsidRPr="000A0A5F" w:rsidDel="006C7491" w14:paraId="3571E6D6" w14:textId="77777777" w:rsidTr="00233BF8">
        <w:trPr>
          <w:jc w:val="center"/>
        </w:trPr>
        <w:tc>
          <w:tcPr>
            <w:tcW w:w="1661" w:type="dxa"/>
            <w:shd w:val="clear" w:color="auto" w:fill="auto"/>
          </w:tcPr>
          <w:p w14:paraId="41175590" w14:textId="77777777" w:rsidR="00680A3C" w:rsidRPr="000A0A5F" w:rsidDel="00284E9F" w:rsidRDefault="00680A3C" w:rsidP="00233BF8">
            <w:pPr>
              <w:pStyle w:val="TAL"/>
              <w:rPr>
                <w:lang w:eastAsia="zh-CN"/>
              </w:rPr>
            </w:pPr>
            <w:r w:rsidRPr="001F3A8B">
              <w:t>periodDl</w:t>
            </w:r>
          </w:p>
        </w:tc>
        <w:tc>
          <w:tcPr>
            <w:tcW w:w="1842" w:type="dxa"/>
            <w:shd w:val="clear" w:color="auto" w:fill="auto"/>
          </w:tcPr>
          <w:p w14:paraId="373A3EF8" w14:textId="77777777" w:rsidR="00680A3C" w:rsidRPr="000A0A5F" w:rsidDel="00284E9F" w:rsidRDefault="00680A3C" w:rsidP="00233BF8">
            <w:pPr>
              <w:pStyle w:val="TAL"/>
            </w:pPr>
            <w:r w:rsidRPr="00676B95">
              <w:t>DurationMilliSec</w:t>
            </w:r>
            <w:r>
              <w:t>Rm</w:t>
            </w:r>
          </w:p>
        </w:tc>
        <w:tc>
          <w:tcPr>
            <w:tcW w:w="1134" w:type="dxa"/>
          </w:tcPr>
          <w:p w14:paraId="508E78C6" w14:textId="77777777" w:rsidR="00680A3C" w:rsidRPr="000A0A5F" w:rsidDel="00284E9F" w:rsidRDefault="00680A3C" w:rsidP="00233BF8">
            <w:pPr>
              <w:pStyle w:val="TAC"/>
              <w:jc w:val="left"/>
            </w:pPr>
            <w:r>
              <w:t>0..1</w:t>
            </w:r>
          </w:p>
        </w:tc>
        <w:tc>
          <w:tcPr>
            <w:tcW w:w="3687" w:type="dxa"/>
          </w:tcPr>
          <w:p w14:paraId="04BC251E"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0E89391" w14:textId="77777777" w:rsidR="00680A3C" w:rsidRPr="000A0A5F" w:rsidDel="00284E9F" w:rsidRDefault="00680A3C" w:rsidP="00233BF8">
            <w:pPr>
              <w:pStyle w:val="TAC"/>
              <w:jc w:val="left"/>
            </w:pPr>
            <w:r w:rsidRPr="000A0A5F">
              <w:t>PowerSaving</w:t>
            </w:r>
          </w:p>
        </w:tc>
      </w:tr>
      <w:tr w:rsidR="00680A3C" w:rsidRPr="000A0A5F" w14:paraId="1BE4D113" w14:textId="77777777" w:rsidTr="00233BF8">
        <w:trPr>
          <w:jc w:val="center"/>
        </w:trPr>
        <w:tc>
          <w:tcPr>
            <w:tcW w:w="1661" w:type="dxa"/>
            <w:shd w:val="clear" w:color="auto" w:fill="auto"/>
          </w:tcPr>
          <w:p w14:paraId="6DB16C51" w14:textId="77777777" w:rsidR="00680A3C" w:rsidRPr="000A0A5F" w:rsidRDefault="00680A3C"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A9551B1" w14:textId="77777777" w:rsidR="00680A3C" w:rsidRPr="000A0A5F" w:rsidRDefault="00680A3C" w:rsidP="00233BF8">
            <w:pPr>
              <w:pStyle w:val="TAL"/>
            </w:pPr>
            <w:r w:rsidRPr="000A0A5F">
              <w:t>QosMonitoringInformationRm</w:t>
            </w:r>
          </w:p>
        </w:tc>
        <w:tc>
          <w:tcPr>
            <w:tcW w:w="1134" w:type="dxa"/>
          </w:tcPr>
          <w:p w14:paraId="5D6BCD4A" w14:textId="77777777" w:rsidR="00680A3C" w:rsidRPr="000A0A5F" w:rsidRDefault="00680A3C" w:rsidP="00233BF8">
            <w:pPr>
              <w:pStyle w:val="TAC"/>
              <w:jc w:val="left"/>
            </w:pPr>
            <w:r w:rsidRPr="000A0A5F">
              <w:t>0..1</w:t>
            </w:r>
          </w:p>
        </w:tc>
        <w:tc>
          <w:tcPr>
            <w:tcW w:w="3687" w:type="dxa"/>
          </w:tcPr>
          <w:p w14:paraId="0BAF6F7F" w14:textId="77777777" w:rsidR="00680A3C" w:rsidRDefault="00680A3C" w:rsidP="00233BF8">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45505EB" w14:textId="77777777" w:rsidR="00680A3C" w:rsidRDefault="00680A3C" w:rsidP="00233BF8">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2CD0FDB6" w14:textId="77777777" w:rsidR="00680A3C" w:rsidRPr="000A0A5F" w:rsidRDefault="00680A3C" w:rsidP="00233BF8">
            <w:pPr>
              <w:pStyle w:val="TAL"/>
            </w:pPr>
            <w:r>
              <w:t>(NOTE 10)</w:t>
            </w:r>
          </w:p>
        </w:tc>
        <w:tc>
          <w:tcPr>
            <w:tcW w:w="1235" w:type="dxa"/>
          </w:tcPr>
          <w:p w14:paraId="68A1F3D3" w14:textId="77777777" w:rsidR="00680A3C" w:rsidRDefault="00680A3C" w:rsidP="00233BF8">
            <w:pPr>
              <w:pStyle w:val="TAC"/>
              <w:jc w:val="left"/>
            </w:pPr>
            <w:r w:rsidRPr="000A0A5F">
              <w:rPr>
                <w:rFonts w:hint="eastAsia"/>
                <w:lang w:eastAsia="zh-CN"/>
              </w:rPr>
              <w:t>EnQoSMon</w:t>
            </w:r>
          </w:p>
          <w:p w14:paraId="2813D526" w14:textId="77777777" w:rsidR="00680A3C" w:rsidRPr="000A0A5F" w:rsidRDefault="00680A3C" w:rsidP="00233BF8">
            <w:pPr>
              <w:pStyle w:val="TAC"/>
              <w:jc w:val="left"/>
            </w:pPr>
            <w:r w:rsidRPr="000A0A5F">
              <w:t>GMEC</w:t>
            </w:r>
          </w:p>
        </w:tc>
      </w:tr>
      <w:tr w:rsidR="00680A3C" w:rsidRPr="000A0A5F" w14:paraId="68CB73D0" w14:textId="77777777" w:rsidTr="00233BF8">
        <w:trPr>
          <w:jc w:val="center"/>
        </w:trPr>
        <w:tc>
          <w:tcPr>
            <w:tcW w:w="1661" w:type="dxa"/>
            <w:shd w:val="clear" w:color="auto" w:fill="auto"/>
          </w:tcPr>
          <w:p w14:paraId="34357735" w14:textId="77777777" w:rsidR="00680A3C" w:rsidRPr="000A0A5F" w:rsidRDefault="00680A3C" w:rsidP="00233BF8">
            <w:pPr>
              <w:pStyle w:val="TAL"/>
              <w:rPr>
                <w:lang w:eastAsia="zh-CN"/>
              </w:rPr>
            </w:pPr>
            <w:r w:rsidRPr="000A0A5F">
              <w:rPr>
                <w:lang w:eastAsia="zh-CN"/>
              </w:rPr>
              <w:t>qosDuration</w:t>
            </w:r>
          </w:p>
        </w:tc>
        <w:tc>
          <w:tcPr>
            <w:tcW w:w="1842" w:type="dxa"/>
            <w:shd w:val="clear" w:color="auto" w:fill="auto"/>
          </w:tcPr>
          <w:p w14:paraId="022AF3AA" w14:textId="77777777" w:rsidR="00680A3C" w:rsidRPr="000A0A5F" w:rsidRDefault="00680A3C" w:rsidP="00233BF8">
            <w:pPr>
              <w:pStyle w:val="TAL"/>
            </w:pPr>
            <w:r w:rsidRPr="000A0A5F">
              <w:rPr>
                <w:rFonts w:hint="eastAsia"/>
                <w:lang w:eastAsia="zh-CN"/>
              </w:rPr>
              <w:t>Duration</w:t>
            </w:r>
            <w:r w:rsidRPr="000A0A5F">
              <w:rPr>
                <w:lang w:eastAsia="zh-CN"/>
              </w:rPr>
              <w:t>SecRm</w:t>
            </w:r>
          </w:p>
        </w:tc>
        <w:tc>
          <w:tcPr>
            <w:tcW w:w="1134" w:type="dxa"/>
          </w:tcPr>
          <w:p w14:paraId="44D27834" w14:textId="77777777" w:rsidR="00680A3C" w:rsidRPr="000A0A5F" w:rsidRDefault="00680A3C" w:rsidP="00233BF8">
            <w:pPr>
              <w:pStyle w:val="TAC"/>
              <w:jc w:val="left"/>
            </w:pPr>
            <w:r w:rsidRPr="000A0A5F">
              <w:rPr>
                <w:lang w:eastAsia="zh-CN"/>
              </w:rPr>
              <w:t>0..1</w:t>
            </w:r>
          </w:p>
        </w:tc>
        <w:tc>
          <w:tcPr>
            <w:tcW w:w="3687" w:type="dxa"/>
          </w:tcPr>
          <w:p w14:paraId="595A4C9E" w14:textId="77777777" w:rsidR="00680A3C" w:rsidRPr="000A0A5F" w:rsidRDefault="00680A3C" w:rsidP="00233BF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83A1F30"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35C66A90" w14:textId="77777777" w:rsidTr="00233BF8">
        <w:trPr>
          <w:jc w:val="center"/>
        </w:trPr>
        <w:tc>
          <w:tcPr>
            <w:tcW w:w="1661" w:type="dxa"/>
            <w:shd w:val="clear" w:color="auto" w:fill="auto"/>
          </w:tcPr>
          <w:p w14:paraId="6026EAAC" w14:textId="77777777" w:rsidR="00680A3C" w:rsidRPr="000A0A5F" w:rsidRDefault="00680A3C" w:rsidP="00233BF8">
            <w:pPr>
              <w:pStyle w:val="TAL"/>
              <w:rPr>
                <w:lang w:eastAsia="zh-CN"/>
              </w:rPr>
            </w:pPr>
            <w:r w:rsidRPr="000A0A5F">
              <w:rPr>
                <w:lang w:eastAsia="zh-CN"/>
              </w:rPr>
              <w:t>qosInactInt</w:t>
            </w:r>
          </w:p>
        </w:tc>
        <w:tc>
          <w:tcPr>
            <w:tcW w:w="1842" w:type="dxa"/>
            <w:shd w:val="clear" w:color="auto" w:fill="auto"/>
          </w:tcPr>
          <w:p w14:paraId="5005A8D7" w14:textId="77777777" w:rsidR="00680A3C" w:rsidRPr="000A0A5F" w:rsidRDefault="00680A3C" w:rsidP="00233BF8">
            <w:pPr>
              <w:pStyle w:val="TAL"/>
            </w:pPr>
            <w:r w:rsidRPr="000A0A5F">
              <w:rPr>
                <w:rFonts w:hint="eastAsia"/>
                <w:lang w:eastAsia="zh-CN"/>
              </w:rPr>
              <w:t>Duration</w:t>
            </w:r>
            <w:r w:rsidRPr="000A0A5F">
              <w:rPr>
                <w:lang w:eastAsia="zh-CN"/>
              </w:rPr>
              <w:t>SecRm</w:t>
            </w:r>
          </w:p>
        </w:tc>
        <w:tc>
          <w:tcPr>
            <w:tcW w:w="1134" w:type="dxa"/>
          </w:tcPr>
          <w:p w14:paraId="042B3094" w14:textId="77777777" w:rsidR="00680A3C" w:rsidRPr="000A0A5F" w:rsidRDefault="00680A3C" w:rsidP="00233BF8">
            <w:pPr>
              <w:pStyle w:val="TAC"/>
              <w:jc w:val="left"/>
            </w:pPr>
            <w:r w:rsidRPr="000A0A5F">
              <w:rPr>
                <w:lang w:eastAsia="zh-CN"/>
              </w:rPr>
              <w:t>0..1</w:t>
            </w:r>
          </w:p>
        </w:tc>
        <w:tc>
          <w:tcPr>
            <w:tcW w:w="3687" w:type="dxa"/>
          </w:tcPr>
          <w:p w14:paraId="07F34389" w14:textId="77777777" w:rsidR="00680A3C" w:rsidRPr="000A0A5F" w:rsidRDefault="00680A3C" w:rsidP="00233BF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1A7280DD"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4AC301D9" w14:textId="77777777" w:rsidTr="00233BF8">
        <w:trPr>
          <w:jc w:val="center"/>
        </w:trPr>
        <w:tc>
          <w:tcPr>
            <w:tcW w:w="1661" w:type="dxa"/>
            <w:shd w:val="clear" w:color="auto" w:fill="auto"/>
          </w:tcPr>
          <w:p w14:paraId="17F2ECB5" w14:textId="77777777" w:rsidR="00680A3C" w:rsidRPr="000A0A5F" w:rsidRDefault="00680A3C" w:rsidP="00233BF8">
            <w:pPr>
              <w:pStyle w:val="TAL"/>
              <w:rPr>
                <w:lang w:eastAsia="zh-CN"/>
              </w:rPr>
            </w:pPr>
            <w:r w:rsidRPr="000A0A5F">
              <w:lastRenderedPageBreak/>
              <w:t>qosMonDatRate</w:t>
            </w:r>
          </w:p>
        </w:tc>
        <w:tc>
          <w:tcPr>
            <w:tcW w:w="1842" w:type="dxa"/>
            <w:shd w:val="clear" w:color="auto" w:fill="auto"/>
          </w:tcPr>
          <w:p w14:paraId="5D6F9FCA" w14:textId="77777777" w:rsidR="00680A3C" w:rsidRPr="000A0A5F" w:rsidRDefault="00680A3C" w:rsidP="00233BF8">
            <w:pPr>
              <w:pStyle w:val="TAL"/>
            </w:pPr>
            <w:r w:rsidRPr="000A0A5F">
              <w:t>QosMonitoringInformationRm</w:t>
            </w:r>
          </w:p>
        </w:tc>
        <w:tc>
          <w:tcPr>
            <w:tcW w:w="1134" w:type="dxa"/>
          </w:tcPr>
          <w:p w14:paraId="1E51DF87" w14:textId="77777777" w:rsidR="00680A3C" w:rsidRPr="000A0A5F" w:rsidRDefault="00680A3C" w:rsidP="00233BF8">
            <w:pPr>
              <w:pStyle w:val="TAC"/>
              <w:jc w:val="left"/>
            </w:pPr>
            <w:r w:rsidRPr="000A0A5F">
              <w:rPr>
                <w:lang w:eastAsia="zh-CN"/>
              </w:rPr>
              <w:t>0..1</w:t>
            </w:r>
          </w:p>
        </w:tc>
        <w:tc>
          <w:tcPr>
            <w:tcW w:w="3687" w:type="dxa"/>
          </w:tcPr>
          <w:p w14:paraId="45F8FB09" w14:textId="77777777" w:rsidR="00680A3C" w:rsidRDefault="00680A3C"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BC35C8F" w14:textId="77777777" w:rsidR="00680A3C" w:rsidRDefault="00680A3C"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10C2E76B" w14:textId="77777777" w:rsidR="00680A3C" w:rsidRPr="000A0A5F" w:rsidRDefault="00680A3C" w:rsidP="00233BF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034A4F4" w14:textId="77777777" w:rsidR="00680A3C" w:rsidRPr="009863BF" w:rsidRDefault="00680A3C" w:rsidP="00233BF8">
            <w:pPr>
              <w:pStyle w:val="TAC"/>
              <w:jc w:val="left"/>
              <w:rPr>
                <w:rFonts w:cs="Arial"/>
                <w:szCs w:val="18"/>
                <w:lang w:val="fr-FR"/>
              </w:rPr>
            </w:pPr>
            <w:r w:rsidRPr="009863BF">
              <w:rPr>
                <w:rFonts w:hint="eastAsia"/>
                <w:lang w:val="fr-FR" w:eastAsia="zh-CN"/>
              </w:rPr>
              <w:t>EnQoSMon</w:t>
            </w:r>
          </w:p>
          <w:p w14:paraId="1EA8D725" w14:textId="77777777" w:rsidR="00680A3C" w:rsidRPr="009863BF" w:rsidRDefault="00680A3C" w:rsidP="00233BF8">
            <w:pPr>
              <w:pStyle w:val="TAC"/>
              <w:jc w:val="left"/>
              <w:rPr>
                <w:lang w:val="fr-FR"/>
              </w:rPr>
            </w:pPr>
            <w:r w:rsidRPr="009863BF">
              <w:rPr>
                <w:rFonts w:cs="Arial"/>
                <w:szCs w:val="18"/>
                <w:lang w:val="fr-FR"/>
              </w:rPr>
              <w:t>ListUE_5G</w:t>
            </w:r>
          </w:p>
          <w:p w14:paraId="4E526A40" w14:textId="77777777" w:rsidR="00680A3C" w:rsidRPr="009863BF" w:rsidRDefault="00680A3C" w:rsidP="00233BF8">
            <w:pPr>
              <w:pStyle w:val="TAC"/>
              <w:jc w:val="left"/>
              <w:rPr>
                <w:rFonts w:cs="Arial"/>
                <w:szCs w:val="18"/>
                <w:lang w:val="fr-FR"/>
              </w:rPr>
            </w:pPr>
            <w:r w:rsidRPr="009863BF">
              <w:rPr>
                <w:lang w:val="fr-FR"/>
              </w:rPr>
              <w:t>GMEC</w:t>
            </w:r>
          </w:p>
        </w:tc>
      </w:tr>
      <w:tr w:rsidR="00680A3C" w:rsidRPr="000A0A5F" w14:paraId="7B3CE40F" w14:textId="77777777" w:rsidTr="00233BF8">
        <w:trPr>
          <w:jc w:val="center"/>
        </w:trPr>
        <w:tc>
          <w:tcPr>
            <w:tcW w:w="1661" w:type="dxa"/>
            <w:shd w:val="clear" w:color="auto" w:fill="auto"/>
          </w:tcPr>
          <w:p w14:paraId="362AD18D" w14:textId="77777777" w:rsidR="00680A3C" w:rsidRPr="000A0A5F" w:rsidRDefault="00680A3C" w:rsidP="00233BF8">
            <w:pPr>
              <w:pStyle w:val="TAL"/>
            </w:pPr>
            <w:r w:rsidRPr="000A0A5F">
              <w:rPr>
                <w:lang w:eastAsia="zh-CN"/>
              </w:rPr>
              <w:t>avrgWndw</w:t>
            </w:r>
          </w:p>
        </w:tc>
        <w:tc>
          <w:tcPr>
            <w:tcW w:w="1842" w:type="dxa"/>
            <w:shd w:val="clear" w:color="auto" w:fill="auto"/>
          </w:tcPr>
          <w:p w14:paraId="23B5E165" w14:textId="77777777" w:rsidR="00680A3C" w:rsidRPr="000A0A5F" w:rsidRDefault="00680A3C" w:rsidP="00233BF8">
            <w:pPr>
              <w:pStyle w:val="TAL"/>
            </w:pPr>
            <w:r w:rsidRPr="000A0A5F">
              <w:rPr>
                <w:lang w:eastAsia="zh-CN"/>
              </w:rPr>
              <w:t>AverWindowRm</w:t>
            </w:r>
          </w:p>
        </w:tc>
        <w:tc>
          <w:tcPr>
            <w:tcW w:w="1134" w:type="dxa"/>
          </w:tcPr>
          <w:p w14:paraId="1394AAFF" w14:textId="77777777" w:rsidR="00680A3C" w:rsidRPr="000A0A5F" w:rsidRDefault="00680A3C" w:rsidP="00233BF8">
            <w:pPr>
              <w:pStyle w:val="TAC"/>
              <w:jc w:val="left"/>
              <w:rPr>
                <w:lang w:eastAsia="zh-CN"/>
              </w:rPr>
            </w:pPr>
            <w:r w:rsidRPr="000A0A5F">
              <w:rPr>
                <w:lang w:eastAsia="zh-CN"/>
              </w:rPr>
              <w:t>0..1</w:t>
            </w:r>
          </w:p>
        </w:tc>
        <w:tc>
          <w:tcPr>
            <w:tcW w:w="3687" w:type="dxa"/>
          </w:tcPr>
          <w:p w14:paraId="4970C12B" w14:textId="77777777" w:rsidR="00680A3C" w:rsidRDefault="00680A3C" w:rsidP="00233BF8">
            <w:pPr>
              <w:pStyle w:val="TAL"/>
              <w:rPr>
                <w:lang w:eastAsia="zh-CN"/>
              </w:rPr>
            </w:pPr>
            <w:r w:rsidRPr="000A0A5F">
              <w:rPr>
                <w:lang w:eastAsia="zh-CN"/>
              </w:rPr>
              <w:t>Averaging window for the calculation of the data rate for the service data flow.</w:t>
            </w:r>
          </w:p>
          <w:p w14:paraId="05AF61DF" w14:textId="77777777" w:rsidR="00680A3C" w:rsidRPr="000A0A5F" w:rsidRDefault="00680A3C" w:rsidP="00233BF8">
            <w:pPr>
              <w:pStyle w:val="TAL"/>
            </w:pPr>
            <w:r>
              <w:t>(NOTE 10)</w:t>
            </w:r>
          </w:p>
        </w:tc>
        <w:tc>
          <w:tcPr>
            <w:tcW w:w="1235" w:type="dxa"/>
          </w:tcPr>
          <w:p w14:paraId="344A53EC" w14:textId="77777777" w:rsidR="00680A3C" w:rsidRDefault="00680A3C" w:rsidP="00233BF8">
            <w:pPr>
              <w:pStyle w:val="TAC"/>
              <w:jc w:val="left"/>
              <w:rPr>
                <w:lang w:eastAsia="zh-CN"/>
              </w:rPr>
            </w:pPr>
            <w:r w:rsidRPr="000A0A5F">
              <w:rPr>
                <w:rFonts w:hint="eastAsia"/>
                <w:lang w:eastAsia="zh-CN"/>
              </w:rPr>
              <w:t>EnQoSMon</w:t>
            </w:r>
          </w:p>
          <w:p w14:paraId="22824925" w14:textId="77777777" w:rsidR="00680A3C" w:rsidRPr="000A0A5F" w:rsidRDefault="00680A3C" w:rsidP="00233BF8">
            <w:pPr>
              <w:pStyle w:val="TAC"/>
              <w:jc w:val="left"/>
              <w:rPr>
                <w:rFonts w:cs="Arial"/>
                <w:szCs w:val="18"/>
              </w:rPr>
            </w:pPr>
            <w:r>
              <w:rPr>
                <w:rFonts w:cs="Arial"/>
              </w:rPr>
              <w:t>GMEC</w:t>
            </w:r>
          </w:p>
        </w:tc>
      </w:tr>
      <w:tr w:rsidR="00680A3C" w:rsidRPr="000A0A5F" w14:paraId="608CCF99" w14:textId="77777777" w:rsidTr="00233BF8">
        <w:trPr>
          <w:jc w:val="center"/>
        </w:trPr>
        <w:tc>
          <w:tcPr>
            <w:tcW w:w="1661" w:type="dxa"/>
            <w:shd w:val="clear" w:color="auto" w:fill="auto"/>
          </w:tcPr>
          <w:p w14:paraId="6A06088F" w14:textId="77777777" w:rsidR="00680A3C" w:rsidRPr="000A0A5F" w:rsidRDefault="00680A3C" w:rsidP="00233BF8">
            <w:pPr>
              <w:pStyle w:val="TAL"/>
              <w:rPr>
                <w:lang w:eastAsia="zh-CN"/>
              </w:rPr>
            </w:pPr>
            <w:r>
              <w:rPr>
                <w:lang w:eastAsia="zh-CN"/>
              </w:rPr>
              <w:t>qosMonCapRepoTypes</w:t>
            </w:r>
          </w:p>
        </w:tc>
        <w:tc>
          <w:tcPr>
            <w:tcW w:w="1842" w:type="dxa"/>
            <w:shd w:val="clear" w:color="auto" w:fill="auto"/>
          </w:tcPr>
          <w:p w14:paraId="0483528F" w14:textId="77777777" w:rsidR="00680A3C" w:rsidRPr="000A0A5F" w:rsidRDefault="00680A3C" w:rsidP="00233BF8">
            <w:pPr>
              <w:pStyle w:val="TAL"/>
              <w:rPr>
                <w:lang w:eastAsia="zh-CN"/>
              </w:rPr>
            </w:pPr>
            <w:r>
              <w:rPr>
                <w:rFonts w:hint="eastAsia"/>
                <w:lang w:eastAsia="zh-CN"/>
              </w:rPr>
              <w:t>a</w:t>
            </w:r>
            <w:r>
              <w:rPr>
                <w:lang w:eastAsia="zh-CN"/>
              </w:rPr>
              <w:t>rray(NotifCapType)</w:t>
            </w:r>
          </w:p>
        </w:tc>
        <w:tc>
          <w:tcPr>
            <w:tcW w:w="1134" w:type="dxa"/>
          </w:tcPr>
          <w:p w14:paraId="3D02EE0C" w14:textId="77777777" w:rsidR="00680A3C" w:rsidRPr="000A0A5F" w:rsidRDefault="00680A3C" w:rsidP="00233BF8">
            <w:pPr>
              <w:pStyle w:val="TAC"/>
              <w:jc w:val="left"/>
              <w:rPr>
                <w:lang w:eastAsia="zh-CN"/>
              </w:rPr>
            </w:pPr>
            <w:r>
              <w:rPr>
                <w:rFonts w:hint="eastAsia"/>
                <w:lang w:eastAsia="zh-CN"/>
              </w:rPr>
              <w:t>0</w:t>
            </w:r>
            <w:r>
              <w:rPr>
                <w:lang w:eastAsia="zh-CN"/>
              </w:rPr>
              <w:t>..N</w:t>
            </w:r>
          </w:p>
        </w:tc>
        <w:tc>
          <w:tcPr>
            <w:tcW w:w="3687" w:type="dxa"/>
          </w:tcPr>
          <w:p w14:paraId="347321BE" w14:textId="77777777" w:rsidR="00680A3C" w:rsidRDefault="00680A3C" w:rsidP="00233BF8">
            <w:pPr>
              <w:pStyle w:val="TAL"/>
              <w:rPr>
                <w:rFonts w:eastAsia="Batang"/>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r>
              <w:rPr>
                <w:rFonts w:eastAsia="Batang"/>
              </w:rPr>
              <w:t xml:space="preserve"> when the event "</w:t>
            </w:r>
            <w:r>
              <w:t>QOS_MON_CAP_REPO"</w:t>
            </w:r>
            <w:r>
              <w:rPr>
                <w:rFonts w:eastAsia="Batang"/>
              </w:rPr>
              <w:t xml:space="preserve"> is subscribed.</w:t>
            </w:r>
          </w:p>
          <w:p w14:paraId="3FE258A1" w14:textId="77777777" w:rsidR="00680A3C" w:rsidRPr="000A0A5F" w:rsidRDefault="00680A3C" w:rsidP="00233BF8">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696EF3D3" w14:textId="77777777" w:rsidR="00680A3C" w:rsidRPr="000A0A5F" w:rsidRDefault="00680A3C" w:rsidP="00233BF8">
            <w:pPr>
              <w:pStyle w:val="TAC"/>
              <w:jc w:val="left"/>
              <w:rPr>
                <w:lang w:eastAsia="zh-CN"/>
              </w:rPr>
            </w:pPr>
            <w:r>
              <w:rPr>
                <w:lang w:val="en-US"/>
              </w:rPr>
              <w:t>QoSMonCapRepo</w:t>
            </w:r>
          </w:p>
        </w:tc>
      </w:tr>
      <w:tr w:rsidR="00680A3C" w:rsidRPr="000A0A5F" w14:paraId="3173A252" w14:textId="77777777" w:rsidTr="00233BF8">
        <w:trPr>
          <w:jc w:val="center"/>
        </w:trPr>
        <w:tc>
          <w:tcPr>
            <w:tcW w:w="1661" w:type="dxa"/>
            <w:shd w:val="clear" w:color="auto" w:fill="auto"/>
          </w:tcPr>
          <w:p w14:paraId="15051AA5" w14:textId="77777777" w:rsidR="00680A3C" w:rsidRPr="000A0A5F" w:rsidRDefault="00680A3C" w:rsidP="00233BF8">
            <w:pPr>
              <w:pStyle w:val="TAL"/>
              <w:rPr>
                <w:lang w:eastAsia="zh-CN"/>
              </w:rPr>
            </w:pPr>
            <w:r w:rsidRPr="000A0A5F">
              <w:rPr>
                <w:lang w:eastAsia="zh-CN"/>
              </w:rPr>
              <w:t>qosMonConReq</w:t>
            </w:r>
          </w:p>
        </w:tc>
        <w:tc>
          <w:tcPr>
            <w:tcW w:w="1842" w:type="dxa"/>
            <w:shd w:val="clear" w:color="auto" w:fill="auto"/>
          </w:tcPr>
          <w:p w14:paraId="7FDBDB4B" w14:textId="77777777" w:rsidR="00680A3C" w:rsidRPr="000A0A5F" w:rsidRDefault="00680A3C" w:rsidP="00233BF8">
            <w:pPr>
              <w:pStyle w:val="TAL"/>
            </w:pPr>
            <w:r w:rsidRPr="000A0A5F">
              <w:t>QosMonitoringInformationRm</w:t>
            </w:r>
          </w:p>
        </w:tc>
        <w:tc>
          <w:tcPr>
            <w:tcW w:w="1134" w:type="dxa"/>
          </w:tcPr>
          <w:p w14:paraId="3078C4A8" w14:textId="77777777" w:rsidR="00680A3C" w:rsidRPr="000A0A5F" w:rsidRDefault="00680A3C"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41D36FA" w14:textId="77777777" w:rsidR="00680A3C" w:rsidRDefault="00680A3C"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0FD2D569" w14:textId="77777777" w:rsidR="00680A3C" w:rsidRDefault="00680A3C"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2651E6A7" w14:textId="77777777" w:rsidR="00680A3C" w:rsidRPr="000A0A5F" w:rsidRDefault="00680A3C" w:rsidP="00233BF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F0A4F6A" w14:textId="77777777" w:rsidR="00680A3C" w:rsidRDefault="00680A3C" w:rsidP="00233BF8">
            <w:pPr>
              <w:pStyle w:val="TAC"/>
              <w:jc w:val="left"/>
            </w:pPr>
            <w:r w:rsidRPr="000A0A5F">
              <w:rPr>
                <w:rFonts w:hint="eastAsia"/>
                <w:lang w:eastAsia="zh-CN"/>
              </w:rPr>
              <w:t>EnQoSMon</w:t>
            </w:r>
          </w:p>
          <w:p w14:paraId="39955892" w14:textId="77777777" w:rsidR="00680A3C" w:rsidRPr="000A0A5F" w:rsidRDefault="00680A3C" w:rsidP="00233BF8">
            <w:pPr>
              <w:pStyle w:val="TAC"/>
              <w:jc w:val="left"/>
              <w:rPr>
                <w:rFonts w:cs="Arial"/>
                <w:szCs w:val="18"/>
              </w:rPr>
            </w:pPr>
            <w:r w:rsidRPr="000A0A5F">
              <w:t>GMEC</w:t>
            </w:r>
          </w:p>
        </w:tc>
      </w:tr>
      <w:tr w:rsidR="00680A3C" w:rsidRPr="000A0A5F" w14:paraId="499900DB" w14:textId="77777777" w:rsidTr="00233BF8">
        <w:trPr>
          <w:jc w:val="center"/>
        </w:trPr>
        <w:tc>
          <w:tcPr>
            <w:tcW w:w="1661" w:type="dxa"/>
            <w:shd w:val="clear" w:color="auto" w:fill="auto"/>
          </w:tcPr>
          <w:p w14:paraId="3C26EFFE" w14:textId="77777777" w:rsidR="00680A3C" w:rsidRDefault="00680A3C" w:rsidP="00233BF8">
            <w:pPr>
              <w:pStyle w:val="TAL"/>
              <w:rPr>
                <w:lang w:eastAsia="zh-CN"/>
              </w:rPr>
            </w:pPr>
            <w:r>
              <w:t>listUeConsDtRt</w:t>
            </w:r>
          </w:p>
        </w:tc>
        <w:tc>
          <w:tcPr>
            <w:tcW w:w="1842" w:type="dxa"/>
            <w:shd w:val="clear" w:color="auto" w:fill="auto"/>
          </w:tcPr>
          <w:p w14:paraId="3CD1B2B3" w14:textId="77777777" w:rsidR="00680A3C" w:rsidRDefault="00680A3C" w:rsidP="00233BF8">
            <w:pPr>
              <w:pStyle w:val="TAL"/>
              <w:rPr>
                <w:lang w:eastAsia="zh-CN"/>
              </w:rPr>
            </w:pPr>
            <w:r>
              <w:t>array(IpAddr)</w:t>
            </w:r>
          </w:p>
        </w:tc>
        <w:tc>
          <w:tcPr>
            <w:tcW w:w="1134" w:type="dxa"/>
          </w:tcPr>
          <w:p w14:paraId="53C1452F" w14:textId="77777777" w:rsidR="00680A3C" w:rsidRDefault="00680A3C" w:rsidP="00233BF8">
            <w:pPr>
              <w:pStyle w:val="TAC"/>
              <w:jc w:val="left"/>
              <w:rPr>
                <w:lang w:eastAsia="zh-CN"/>
              </w:rPr>
            </w:pPr>
            <w:r>
              <w:t>0..N</w:t>
            </w:r>
          </w:p>
        </w:tc>
        <w:tc>
          <w:tcPr>
            <w:tcW w:w="3687" w:type="dxa"/>
          </w:tcPr>
          <w:p w14:paraId="3887F2D8" w14:textId="77777777" w:rsidR="00680A3C" w:rsidRPr="00176399" w:rsidRDefault="00680A3C" w:rsidP="00233BF8">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27C08FB" w14:textId="77777777" w:rsidR="00680A3C" w:rsidRDefault="00680A3C" w:rsidP="00233BF8">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B716E14" w14:textId="77777777" w:rsidR="00680A3C" w:rsidRDefault="00680A3C" w:rsidP="00233BF8">
            <w:pPr>
              <w:pStyle w:val="TAC"/>
              <w:jc w:val="left"/>
            </w:pPr>
            <w:r>
              <w:t>ListUE_5G</w:t>
            </w:r>
          </w:p>
        </w:tc>
      </w:tr>
      <w:tr w:rsidR="00680A3C" w:rsidRPr="000A0A5F" w14:paraId="2AB753A6" w14:textId="77777777" w:rsidTr="00233BF8">
        <w:trPr>
          <w:jc w:val="center"/>
        </w:trPr>
        <w:tc>
          <w:tcPr>
            <w:tcW w:w="1661" w:type="dxa"/>
            <w:shd w:val="clear" w:color="auto" w:fill="auto"/>
          </w:tcPr>
          <w:p w14:paraId="0DC2BAB0" w14:textId="77777777" w:rsidR="00680A3C" w:rsidRDefault="00680A3C" w:rsidP="00233BF8">
            <w:pPr>
              <w:pStyle w:val="TAL"/>
            </w:pPr>
            <w:r>
              <w:rPr>
                <w:lang w:eastAsia="zh-CN"/>
              </w:rPr>
              <w:t>datBurstSizeInd</w:t>
            </w:r>
          </w:p>
        </w:tc>
        <w:tc>
          <w:tcPr>
            <w:tcW w:w="1842" w:type="dxa"/>
            <w:shd w:val="clear" w:color="auto" w:fill="auto"/>
          </w:tcPr>
          <w:p w14:paraId="02809F59" w14:textId="77777777" w:rsidR="00680A3C" w:rsidRDefault="00680A3C" w:rsidP="00233BF8">
            <w:pPr>
              <w:pStyle w:val="TAL"/>
            </w:pPr>
            <w:r>
              <w:rPr>
                <w:lang w:eastAsia="zh-CN"/>
              </w:rPr>
              <w:t>boolean</w:t>
            </w:r>
          </w:p>
        </w:tc>
        <w:tc>
          <w:tcPr>
            <w:tcW w:w="1134" w:type="dxa"/>
          </w:tcPr>
          <w:p w14:paraId="1B6DCFA8" w14:textId="77777777" w:rsidR="00680A3C" w:rsidRDefault="00680A3C" w:rsidP="00233BF8">
            <w:pPr>
              <w:pStyle w:val="TAC"/>
              <w:jc w:val="left"/>
            </w:pPr>
            <w:r>
              <w:rPr>
                <w:lang w:eastAsia="zh-CN"/>
              </w:rPr>
              <w:t>0..1</w:t>
            </w:r>
          </w:p>
        </w:tc>
        <w:tc>
          <w:tcPr>
            <w:tcW w:w="3687" w:type="dxa"/>
          </w:tcPr>
          <w:p w14:paraId="5EC42DF5" w14:textId="77777777" w:rsidR="00680A3C" w:rsidRDefault="00680A3C" w:rsidP="00233BF8">
            <w:pPr>
              <w:pStyle w:val="TAL"/>
              <w:rPr>
                <w:rFonts w:eastAsia="Times New Roman" w:cs="Arial"/>
                <w:szCs w:val="18"/>
              </w:rPr>
            </w:pPr>
            <w:r>
              <w:t>Indicates the Data Burst Size marking for the DL service data flow is supported, when it is included and set to "true".</w:t>
            </w:r>
          </w:p>
        </w:tc>
        <w:tc>
          <w:tcPr>
            <w:tcW w:w="1235" w:type="dxa"/>
          </w:tcPr>
          <w:p w14:paraId="2723FD40" w14:textId="77777777" w:rsidR="00680A3C" w:rsidRDefault="00680A3C" w:rsidP="00233BF8">
            <w:pPr>
              <w:pStyle w:val="TAC"/>
              <w:jc w:val="left"/>
            </w:pPr>
            <w:r>
              <w:t>TrafficCharChange</w:t>
            </w:r>
          </w:p>
        </w:tc>
      </w:tr>
      <w:tr w:rsidR="00680A3C" w:rsidRPr="000A0A5F" w14:paraId="19E7F736" w14:textId="77777777" w:rsidTr="00233BF8">
        <w:trPr>
          <w:jc w:val="center"/>
        </w:trPr>
        <w:tc>
          <w:tcPr>
            <w:tcW w:w="1661" w:type="dxa"/>
            <w:shd w:val="clear" w:color="auto" w:fill="auto"/>
          </w:tcPr>
          <w:p w14:paraId="5610C126" w14:textId="77777777" w:rsidR="00680A3C" w:rsidRDefault="00680A3C" w:rsidP="00233BF8">
            <w:pPr>
              <w:pStyle w:val="TAL"/>
              <w:rPr>
                <w:lang w:eastAsia="zh-CN"/>
              </w:rPr>
            </w:pPr>
            <w:r>
              <w:rPr>
                <w:lang w:eastAsia="zh-CN"/>
              </w:rPr>
              <w:t>timetoNextBurstInd</w:t>
            </w:r>
          </w:p>
        </w:tc>
        <w:tc>
          <w:tcPr>
            <w:tcW w:w="1842" w:type="dxa"/>
            <w:shd w:val="clear" w:color="auto" w:fill="auto"/>
          </w:tcPr>
          <w:p w14:paraId="5BCEB156" w14:textId="77777777" w:rsidR="00680A3C" w:rsidRDefault="00680A3C" w:rsidP="00233BF8">
            <w:pPr>
              <w:pStyle w:val="TAL"/>
              <w:rPr>
                <w:lang w:eastAsia="zh-CN"/>
              </w:rPr>
            </w:pPr>
            <w:r>
              <w:rPr>
                <w:lang w:eastAsia="zh-CN"/>
              </w:rPr>
              <w:t>boolean</w:t>
            </w:r>
          </w:p>
        </w:tc>
        <w:tc>
          <w:tcPr>
            <w:tcW w:w="1134" w:type="dxa"/>
          </w:tcPr>
          <w:p w14:paraId="2376049D" w14:textId="77777777" w:rsidR="00680A3C" w:rsidRDefault="00680A3C" w:rsidP="00233BF8">
            <w:pPr>
              <w:pStyle w:val="TAC"/>
              <w:jc w:val="left"/>
              <w:rPr>
                <w:lang w:eastAsia="zh-CN"/>
              </w:rPr>
            </w:pPr>
            <w:r>
              <w:rPr>
                <w:lang w:eastAsia="zh-CN"/>
              </w:rPr>
              <w:t>0..1</w:t>
            </w:r>
          </w:p>
        </w:tc>
        <w:tc>
          <w:tcPr>
            <w:tcW w:w="3687" w:type="dxa"/>
          </w:tcPr>
          <w:p w14:paraId="019BC2BF" w14:textId="77777777" w:rsidR="00680A3C" w:rsidRDefault="00680A3C" w:rsidP="00233BF8">
            <w:pPr>
              <w:pStyle w:val="TAL"/>
            </w:pPr>
            <w:r>
              <w:t>Indicates the Time to Next Burst for the DL service data flow is supported, when it is included and set to "true".</w:t>
            </w:r>
          </w:p>
        </w:tc>
        <w:tc>
          <w:tcPr>
            <w:tcW w:w="1235" w:type="dxa"/>
          </w:tcPr>
          <w:p w14:paraId="4F8AC658" w14:textId="77777777" w:rsidR="00680A3C" w:rsidRDefault="00680A3C" w:rsidP="00233BF8">
            <w:pPr>
              <w:pStyle w:val="TAC"/>
              <w:jc w:val="left"/>
            </w:pPr>
            <w:r>
              <w:t>TrafficCharChange</w:t>
            </w:r>
          </w:p>
        </w:tc>
      </w:tr>
      <w:tr w:rsidR="00680A3C" w:rsidRPr="000A0A5F" w14:paraId="40B47135" w14:textId="77777777" w:rsidTr="00233BF8">
        <w:trPr>
          <w:jc w:val="center"/>
        </w:trPr>
        <w:tc>
          <w:tcPr>
            <w:tcW w:w="1661" w:type="dxa"/>
            <w:shd w:val="clear" w:color="auto" w:fill="auto"/>
          </w:tcPr>
          <w:p w14:paraId="73039E5E" w14:textId="77777777" w:rsidR="00680A3C" w:rsidRDefault="00680A3C" w:rsidP="00233BF8">
            <w:pPr>
              <w:pStyle w:val="TAL"/>
              <w:rPr>
                <w:lang w:eastAsia="zh-CN"/>
              </w:rPr>
            </w:pPr>
            <w:r>
              <w:rPr>
                <w:lang w:eastAsia="zh-CN"/>
              </w:rPr>
              <w:t>onPathN6SigInfo</w:t>
            </w:r>
          </w:p>
        </w:tc>
        <w:tc>
          <w:tcPr>
            <w:tcW w:w="1842" w:type="dxa"/>
            <w:shd w:val="clear" w:color="auto" w:fill="auto"/>
          </w:tcPr>
          <w:p w14:paraId="6CDF6E7D" w14:textId="77777777" w:rsidR="00680A3C" w:rsidRDefault="00680A3C" w:rsidP="00233BF8">
            <w:pPr>
              <w:pStyle w:val="TAL"/>
              <w:rPr>
                <w:lang w:eastAsia="zh-CN"/>
              </w:rPr>
            </w:pPr>
            <w:r>
              <w:rPr>
                <w:lang w:eastAsia="zh-CN"/>
              </w:rPr>
              <w:t>OnPathN6SigInfo</w:t>
            </w:r>
          </w:p>
        </w:tc>
        <w:tc>
          <w:tcPr>
            <w:tcW w:w="1134" w:type="dxa"/>
          </w:tcPr>
          <w:p w14:paraId="529E9271" w14:textId="77777777" w:rsidR="00680A3C" w:rsidRDefault="00680A3C" w:rsidP="00233BF8">
            <w:pPr>
              <w:pStyle w:val="TAC"/>
              <w:jc w:val="left"/>
              <w:rPr>
                <w:lang w:eastAsia="zh-CN"/>
              </w:rPr>
            </w:pPr>
            <w:r>
              <w:rPr>
                <w:lang w:eastAsia="zh-CN"/>
              </w:rPr>
              <w:t>0..1</w:t>
            </w:r>
          </w:p>
        </w:tc>
        <w:tc>
          <w:tcPr>
            <w:tcW w:w="3687" w:type="dxa"/>
          </w:tcPr>
          <w:p w14:paraId="2864DB95" w14:textId="77777777" w:rsidR="00680A3C" w:rsidRDefault="00680A3C" w:rsidP="00233BF8">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4048B780" w14:textId="77777777" w:rsidR="00680A3C" w:rsidRDefault="00680A3C" w:rsidP="00233BF8">
            <w:pPr>
              <w:pStyle w:val="TAC"/>
              <w:jc w:val="left"/>
            </w:pPr>
            <w:r>
              <w:t>MediaInfoDeliver</w:t>
            </w:r>
          </w:p>
        </w:tc>
      </w:tr>
      <w:tr w:rsidR="00680A3C" w:rsidRPr="000A0A5F" w14:paraId="518E7CFF" w14:textId="77777777" w:rsidTr="00233BF8">
        <w:trPr>
          <w:jc w:val="center"/>
        </w:trPr>
        <w:tc>
          <w:tcPr>
            <w:tcW w:w="9559" w:type="dxa"/>
            <w:gridSpan w:val="5"/>
            <w:shd w:val="clear" w:color="auto" w:fill="auto"/>
          </w:tcPr>
          <w:p w14:paraId="6567D192" w14:textId="77777777" w:rsidR="00680A3C" w:rsidRPr="000A0A5F" w:rsidRDefault="00680A3C" w:rsidP="00233BF8">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5ADFCDA4" w14:textId="77777777" w:rsidR="00680A3C" w:rsidRPr="000A0A5F" w:rsidRDefault="00680A3C" w:rsidP="00233BF8">
            <w:pPr>
              <w:pStyle w:val="TAN"/>
            </w:pPr>
            <w:r w:rsidRPr="000A0A5F">
              <w:t>NOTE 2:</w:t>
            </w:r>
            <w:r w:rsidRPr="000A0A5F">
              <w:tab/>
              <w:t>One of "exterAppId", "flowInfo" or either "ethFlowInfo" or "enEthFlowInfo" may be provided.</w:t>
            </w:r>
          </w:p>
          <w:p w14:paraId="56E0F33B" w14:textId="77777777" w:rsidR="00680A3C" w:rsidRPr="000A0A5F" w:rsidRDefault="00680A3C" w:rsidP="00233BF8">
            <w:pPr>
              <w:pStyle w:val="TAN"/>
            </w:pPr>
            <w:r w:rsidRPr="000A0A5F">
              <w:t>NOTE 3</w:t>
            </w:r>
            <w:r w:rsidRPr="000A0A5F">
              <w:tab/>
              <w:t>The attributes "altQoSReferences" and "altQosReqs" are mutually exclusive. The attributes "qosReference" and "altQosReqs" are also mutually exclusive.</w:t>
            </w:r>
          </w:p>
          <w:p w14:paraId="0EDFF26E" w14:textId="77777777" w:rsidR="00680A3C" w:rsidRPr="000A0A5F" w:rsidRDefault="00680A3C" w:rsidP="00233BF8">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40643130" w14:textId="77777777" w:rsidR="00680A3C" w:rsidRPr="000A0A5F" w:rsidRDefault="00680A3C" w:rsidP="00233BF8">
            <w:pPr>
              <w:pStyle w:val="TAN"/>
            </w:pPr>
            <w:r w:rsidRPr="000A0A5F">
              <w:t>NOTE 5:</w:t>
            </w:r>
            <w:r w:rsidRPr="000A0A5F">
              <w:tab/>
              <w:t>The "tosTC" attribute of the "flowInfo" attribute may only be present if the "ToSTC_5G" feature is supported.</w:t>
            </w:r>
          </w:p>
          <w:p w14:paraId="5EBFE65D" w14:textId="77777777" w:rsidR="00680A3C" w:rsidRPr="000A0A5F" w:rsidRDefault="00680A3C" w:rsidP="00233BF8">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2F55528" w14:textId="77777777" w:rsidR="00680A3C" w:rsidRDefault="00680A3C" w:rsidP="00233BF8">
            <w:pPr>
              <w:pStyle w:val="TAN"/>
            </w:pPr>
            <w:r w:rsidRPr="000A0A5F">
              <w:t>NOTE 8:</w:t>
            </w:r>
            <w:r w:rsidRPr="000A0A5F">
              <w:tab/>
              <w:t>When the "ListUE_5G" feature is supported, the "listUeAddrs" attribute may be provided, and/or either "exterAppId" attribute or "flowInfo" attribute may be provided.</w:t>
            </w:r>
          </w:p>
          <w:p w14:paraId="18D08B11" w14:textId="77777777" w:rsidR="00680A3C" w:rsidRDefault="00680A3C" w:rsidP="00233BF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1373D31D" w14:textId="77777777" w:rsidR="00680A3C" w:rsidRDefault="00680A3C" w:rsidP="00233BF8">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5D76B209" w14:textId="77777777" w:rsidR="00680A3C" w:rsidRDefault="00680A3C" w:rsidP="00233BF8">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D98ED72" w14:textId="77777777" w:rsidR="00680A3C" w:rsidRDefault="00680A3C" w:rsidP="00233BF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5ED9F0A6" w14:textId="77777777" w:rsidR="00680A3C" w:rsidRDefault="00680A3C" w:rsidP="00233BF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9F20005" w14:textId="77777777" w:rsidR="00680A3C" w:rsidRDefault="00680A3C" w:rsidP="00233BF8">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03F7B95B" w14:textId="45DA8617" w:rsidR="00F444C5" w:rsidRPr="000A0A5F" w:rsidRDefault="00680A3C" w:rsidP="00C23B86">
            <w:pPr>
              <w:pStyle w:val="TAN"/>
              <w:rPr>
                <w:rFonts w:eastAsia="Batang"/>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ins w:id="35" w:author="Baixiao" w:date="2025-05-05T20:32:00Z">
              <w:r w:rsidR="00E522CB">
                <w:rPr>
                  <w:rFonts w:cs="Arial"/>
                  <w:szCs w:val="18"/>
                </w:rPr>
                <w:t>,</w:t>
              </w:r>
            </w:ins>
            <w:del w:id="36" w:author="Baixiao" w:date="2025-05-05T20:32:00Z">
              <w:r w:rsidDel="00E522CB">
                <w:rPr>
                  <w:rFonts w:cs="Arial"/>
                  <w:szCs w:val="18"/>
                </w:rPr>
                <w:delText xml:space="preserve"> and</w:delText>
              </w:r>
            </w:del>
            <w:r>
              <w:rPr>
                <w:rFonts w:cs="Arial"/>
                <w:szCs w:val="18"/>
              </w:rPr>
              <w:t xml:space="preserve"> "</w:t>
            </w:r>
            <w:r w:rsidRPr="002B60F0">
              <w:rPr>
                <w:rFonts w:hint="eastAsia"/>
                <w:lang w:eastAsia="zh-CN"/>
              </w:rPr>
              <w:t>p</w:t>
            </w:r>
            <w:r w:rsidRPr="002B60F0">
              <w:rPr>
                <w:lang w:eastAsia="zh-CN"/>
              </w:rPr>
              <w:t>duSetQosUl</w:t>
            </w:r>
            <w:r>
              <w:rPr>
                <w:rFonts w:cs="Arial"/>
                <w:szCs w:val="18"/>
              </w:rPr>
              <w:t>"</w:t>
            </w:r>
            <w:ins w:id="37" w:author="Baixiao" w:date="2025-05-05T20:32:00Z">
              <w:r w:rsidR="00E522CB">
                <w:rPr>
                  <w:rFonts w:cs="Arial"/>
                  <w:szCs w:val="18"/>
                </w:rPr>
                <w:t xml:space="preserve">, </w:t>
              </w:r>
            </w:ins>
            <w:ins w:id="38" w:author="Baixiao" w:date="2025-05-05T20:33:00Z">
              <w:r w:rsidR="00E522CB">
                <w:rPr>
                  <w:rFonts w:cs="Arial"/>
                  <w:szCs w:val="18"/>
                </w:rPr>
                <w:t>"</w:t>
              </w:r>
            </w:ins>
            <w:ins w:id="39" w:author="Baixiao" w:date="2025-05-05T20:32:00Z">
              <w:r w:rsidR="00E522CB" w:rsidRPr="004B7713">
                <w:t>averWindow</w:t>
              </w:r>
              <w:r w:rsidR="00E522CB">
                <w:rPr>
                  <w:rFonts w:cs="Arial"/>
                  <w:szCs w:val="18"/>
                </w:rPr>
                <w:t>" and "</w:t>
              </w:r>
              <w:r w:rsidR="00E522CB" w:rsidRPr="008B7F52">
                <w:rPr>
                  <w:szCs w:val="18"/>
                  <w:lang w:eastAsia="zh-CN"/>
                </w:rPr>
                <w:t>maxDataBurstVol</w:t>
              </w:r>
            </w:ins>
            <w:ins w:id="40" w:author="Baixiao" w:date="2025-05-05T20:33:00Z">
              <w:r w:rsidR="00CE1197">
                <w:rPr>
                  <w:szCs w:val="18"/>
                  <w:lang w:eastAsia="zh-CN"/>
                </w:rPr>
                <w:t>"</w:t>
              </w:r>
            </w:ins>
            <w:r>
              <w:rPr>
                <w:rFonts w:cs="Arial"/>
                <w:szCs w:val="18"/>
              </w:rPr>
              <w:t xml:space="preserve"> attributes within the </w:t>
            </w:r>
            <w:r w:rsidRPr="000A0A5F">
              <w:t>AlternativeServiceRequirementsData</w:t>
            </w:r>
            <w:r>
              <w:rPr>
                <w:rFonts w:cs="Arial"/>
                <w:szCs w:val="18"/>
              </w:rPr>
              <w:t xml:space="preserve"> data type may be present only when the "</w:t>
            </w:r>
            <w:ins w:id="41" w:author="Baixiao" w:date="2025-05-05T20:33:00Z">
              <w:r w:rsidR="00F833D6" w:rsidRPr="00F9618C">
                <w:rPr>
                  <w:rFonts w:cs="Arial"/>
                  <w:szCs w:val="18"/>
                </w:rPr>
                <w:t>ExtQoS</w:t>
              </w:r>
              <w:r w:rsidR="00F833D6">
                <w:rPr>
                  <w:rFonts w:cs="Arial"/>
                  <w:szCs w:val="18"/>
                </w:rPr>
                <w:t>_v2</w:t>
              </w:r>
            </w:ins>
            <w:del w:id="42" w:author="Baixiao" w:date="2025-05-05T20:33:00Z">
              <w:r w:rsidDel="00F833D6">
                <w:rPr>
                  <w:rFonts w:cs="Arial"/>
                </w:rPr>
                <w:delText>En</w:delText>
              </w:r>
              <w:r w:rsidRPr="00F9618C" w:rsidDel="00F833D6">
                <w:rPr>
                  <w:rFonts w:cs="Arial"/>
                </w:rPr>
                <w:delText>PDUSetHandling</w:delText>
              </w:r>
            </w:del>
            <w:r>
              <w:rPr>
                <w:rFonts w:cs="Arial"/>
                <w:szCs w:val="18"/>
              </w:rPr>
              <w:t>"</w:t>
            </w:r>
            <w:r>
              <w:rPr>
                <w:rFonts w:cs="Arial"/>
                <w:szCs w:val="18"/>
                <w:lang w:eastAsia="zh-CN"/>
              </w:rPr>
              <w:t xml:space="preserve"> feature is </w:t>
            </w:r>
            <w:del w:id="43" w:author="Baixiao4" w:date="2025-05-21T09:54:00Z">
              <w:r w:rsidDel="00C23B86">
                <w:rPr>
                  <w:rFonts w:cs="Arial"/>
                  <w:szCs w:val="18"/>
                  <w:lang w:eastAsia="zh-CN"/>
                </w:rPr>
                <w:delText>supported</w:delText>
              </w:r>
            </w:del>
            <w:ins w:id="44" w:author="Baixiao4" w:date="2025-05-21T09:54:00Z">
              <w:r w:rsidR="00C23B86">
                <w:rPr>
                  <w:rFonts w:cs="Arial"/>
                  <w:szCs w:val="18"/>
                  <w:lang w:eastAsia="zh-CN"/>
                </w:rPr>
                <w:t>required</w:t>
              </w:r>
            </w:ins>
            <w:r>
              <w:rPr>
                <w:rFonts w:cs="Arial"/>
                <w:szCs w:val="18"/>
              </w:rPr>
              <w:t>.</w:t>
            </w:r>
          </w:p>
        </w:tc>
      </w:tr>
    </w:tbl>
    <w:p w14:paraId="625E3187" w14:textId="77777777" w:rsidR="00680A3C" w:rsidRDefault="00680A3C" w:rsidP="00680A3C"/>
    <w:p w14:paraId="529F01A7" w14:textId="77777777" w:rsidR="00680A3C" w:rsidRPr="000137A4" w:rsidRDefault="00680A3C" w:rsidP="00680A3C">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5702D9EB" w14:textId="77777777" w:rsidR="00680A3C" w:rsidRDefault="00680A3C"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98EFC" w14:textId="77777777" w:rsidR="00293DF4" w:rsidRPr="000A0A5F" w:rsidRDefault="00293DF4" w:rsidP="00293DF4">
      <w:pPr>
        <w:pStyle w:val="Heading3"/>
      </w:pPr>
      <w:bookmarkStart w:id="45" w:name="_Toc11247907"/>
      <w:bookmarkStart w:id="46" w:name="_Toc27045051"/>
      <w:bookmarkStart w:id="47" w:name="_Toc36034102"/>
      <w:bookmarkStart w:id="48" w:name="_Toc45132249"/>
      <w:bookmarkStart w:id="49" w:name="_Toc49776534"/>
      <w:bookmarkStart w:id="50" w:name="_Toc51747454"/>
      <w:bookmarkStart w:id="51" w:name="_Toc66361036"/>
      <w:bookmarkStart w:id="52" w:name="_Toc68105541"/>
      <w:bookmarkStart w:id="53" w:name="_Toc74756173"/>
      <w:bookmarkStart w:id="54" w:name="_Toc105675050"/>
      <w:bookmarkStart w:id="55" w:name="_Toc130503120"/>
      <w:bookmarkStart w:id="56" w:name="_Toc153625912"/>
      <w:bookmarkStart w:id="57" w:name="_Toc185506149"/>
      <w:bookmarkStart w:id="58" w:name="_Toc192854187"/>
      <w:r w:rsidRPr="000A0A5F">
        <w:t>5.14.4</w:t>
      </w:r>
      <w:r w:rsidRPr="000A0A5F">
        <w:tab/>
        <w:t>Used Features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2EF5256" w14:textId="77777777" w:rsidR="00293DF4" w:rsidRPr="000A0A5F" w:rsidRDefault="00293DF4" w:rsidP="00293DF4">
      <w:r w:rsidRPr="000A0A5F">
        <w:t>The table below defines the features applicable to the AsSessionWithQoS API. Those features are negotiated as described in subclause 5.2.7.</w:t>
      </w:r>
    </w:p>
    <w:p w14:paraId="3236593A" w14:textId="77777777" w:rsidR="00293DF4" w:rsidRPr="000A0A5F" w:rsidRDefault="00293DF4" w:rsidP="00293DF4">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06"/>
        <w:gridCol w:w="2708"/>
        <w:gridCol w:w="6009"/>
      </w:tblGrid>
      <w:tr w:rsidR="00293DF4" w:rsidRPr="000A0A5F" w14:paraId="5A402873" w14:textId="77777777" w:rsidTr="00AC4A2C">
        <w:trPr>
          <w:cantSplit/>
        </w:trPr>
        <w:tc>
          <w:tcPr>
            <w:tcW w:w="510" w:type="pct"/>
            <w:shd w:val="clear" w:color="auto" w:fill="C0C0C0"/>
          </w:tcPr>
          <w:p w14:paraId="6A09D173"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15B50F48"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5E180336" w14:textId="77777777" w:rsidR="00293DF4" w:rsidRPr="000A0A5F" w:rsidRDefault="00293DF4" w:rsidP="00233BF8">
            <w:pPr>
              <w:keepNext/>
              <w:keepLines/>
              <w:spacing w:after="0"/>
              <w:jc w:val="center"/>
              <w:rPr>
                <w:rFonts w:ascii="Arial" w:hAnsi="Arial"/>
                <w:b/>
                <w:sz w:val="18"/>
                <w:lang w:eastAsia="ko-KR"/>
              </w:rPr>
            </w:pPr>
            <w:r w:rsidRPr="000A0A5F">
              <w:rPr>
                <w:rFonts w:ascii="Arial" w:hAnsi="Arial"/>
                <w:b/>
                <w:sz w:val="18"/>
              </w:rPr>
              <w:t>Description</w:t>
            </w:r>
          </w:p>
        </w:tc>
      </w:tr>
      <w:tr w:rsidR="00293DF4" w:rsidRPr="000A0A5F" w14:paraId="616983C7" w14:textId="77777777" w:rsidTr="00AC4A2C">
        <w:trPr>
          <w:cantSplit/>
        </w:trPr>
        <w:tc>
          <w:tcPr>
            <w:tcW w:w="510" w:type="pct"/>
          </w:tcPr>
          <w:p w14:paraId="6A5CAAF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0017310E"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61" w:type="pct"/>
          </w:tcPr>
          <w:p w14:paraId="14C19478"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293DF4" w:rsidRPr="000A0A5F" w14:paraId="53959829" w14:textId="77777777" w:rsidTr="00AC4A2C">
        <w:trPr>
          <w:cantSplit/>
        </w:trPr>
        <w:tc>
          <w:tcPr>
            <w:tcW w:w="510" w:type="pct"/>
          </w:tcPr>
          <w:p w14:paraId="27F15C07"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71644E09"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Notification_test_event</w:t>
            </w:r>
          </w:p>
        </w:tc>
        <w:tc>
          <w:tcPr>
            <w:tcW w:w="3161" w:type="pct"/>
          </w:tcPr>
          <w:p w14:paraId="301292C7"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293DF4" w:rsidRPr="000A0A5F" w14:paraId="43C52ADC" w14:textId="77777777" w:rsidTr="00AC4A2C">
        <w:trPr>
          <w:cantSplit/>
        </w:trPr>
        <w:tc>
          <w:tcPr>
            <w:tcW w:w="510" w:type="pct"/>
          </w:tcPr>
          <w:p w14:paraId="2CFB3BC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3D30334E" w14:textId="77777777" w:rsidR="00293DF4" w:rsidRPr="000A0A5F" w:rsidRDefault="00293DF4" w:rsidP="00233BF8">
            <w:pPr>
              <w:keepNext/>
              <w:keepLines/>
              <w:spacing w:after="0"/>
              <w:jc w:val="center"/>
              <w:rPr>
                <w:rFonts w:ascii="Arial" w:hAnsi="Arial"/>
                <w:sz w:val="18"/>
              </w:rPr>
            </w:pPr>
            <w:r w:rsidRPr="000A0A5F">
              <w:rPr>
                <w:rFonts w:ascii="Arial" w:hAnsi="Arial"/>
                <w:sz w:val="18"/>
              </w:rPr>
              <w:t>EthAsSessionQoS_5G</w:t>
            </w:r>
          </w:p>
        </w:tc>
        <w:tc>
          <w:tcPr>
            <w:tcW w:w="3161" w:type="pct"/>
          </w:tcPr>
          <w:p w14:paraId="7D2D0927" w14:textId="77777777" w:rsidR="00293DF4" w:rsidRPr="000A0A5F" w:rsidRDefault="00293DF4" w:rsidP="00233BF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293DF4" w:rsidRPr="000A0A5F" w14:paraId="32DC009F" w14:textId="77777777" w:rsidTr="00AC4A2C">
        <w:trPr>
          <w:cantSplit/>
        </w:trPr>
        <w:tc>
          <w:tcPr>
            <w:tcW w:w="510" w:type="pct"/>
          </w:tcPr>
          <w:p w14:paraId="7E09FFFA"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60AE13A7" w14:textId="77777777" w:rsidR="00293DF4" w:rsidRPr="000A0A5F" w:rsidRDefault="00293DF4" w:rsidP="00233BF8">
            <w:pPr>
              <w:keepNext/>
              <w:keepLines/>
              <w:spacing w:after="0"/>
              <w:jc w:val="center"/>
              <w:rPr>
                <w:rFonts w:ascii="Arial" w:hAnsi="Arial"/>
                <w:sz w:val="18"/>
              </w:rPr>
            </w:pPr>
            <w:r w:rsidRPr="000A0A5F">
              <w:rPr>
                <w:rFonts w:ascii="Arial" w:hAnsi="Arial"/>
                <w:sz w:val="18"/>
              </w:rPr>
              <w:t>MacAddressRange_5G</w:t>
            </w:r>
          </w:p>
        </w:tc>
        <w:tc>
          <w:tcPr>
            <w:tcW w:w="3161" w:type="pct"/>
          </w:tcPr>
          <w:p w14:paraId="1134D4F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293DF4" w:rsidRPr="000A0A5F" w14:paraId="11FF2B85" w14:textId="77777777" w:rsidTr="00AC4A2C">
        <w:trPr>
          <w:cantSplit/>
        </w:trPr>
        <w:tc>
          <w:tcPr>
            <w:tcW w:w="510" w:type="pct"/>
          </w:tcPr>
          <w:p w14:paraId="3D10A04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41E115A3" w14:textId="77777777" w:rsidR="00293DF4" w:rsidRPr="000A0A5F" w:rsidRDefault="00293DF4" w:rsidP="00233BF8">
            <w:pPr>
              <w:keepNext/>
              <w:keepLines/>
              <w:spacing w:after="0"/>
              <w:jc w:val="center"/>
              <w:rPr>
                <w:rFonts w:ascii="Arial" w:hAnsi="Arial"/>
                <w:sz w:val="18"/>
              </w:rPr>
            </w:pPr>
            <w:r w:rsidRPr="000A0A5F">
              <w:rPr>
                <w:rFonts w:ascii="Arial" w:hAnsi="Arial"/>
                <w:sz w:val="18"/>
              </w:rPr>
              <w:t>AlternativeQoS_5G</w:t>
            </w:r>
          </w:p>
        </w:tc>
        <w:tc>
          <w:tcPr>
            <w:tcW w:w="3161" w:type="pct"/>
          </w:tcPr>
          <w:p w14:paraId="7307EC3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293DF4" w:rsidRPr="000A0A5F" w14:paraId="4E935522" w14:textId="77777777" w:rsidTr="00AC4A2C">
        <w:trPr>
          <w:cantSplit/>
        </w:trPr>
        <w:tc>
          <w:tcPr>
            <w:tcW w:w="510" w:type="pct"/>
          </w:tcPr>
          <w:p w14:paraId="05353FE6"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66E0FEF8" w14:textId="77777777" w:rsidR="00293DF4" w:rsidRPr="000A0A5F" w:rsidRDefault="00293DF4" w:rsidP="00233BF8">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60A25492"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293DF4" w:rsidRPr="000A0A5F" w14:paraId="1A11080F" w14:textId="77777777" w:rsidTr="00AC4A2C">
        <w:trPr>
          <w:cantSplit/>
        </w:trPr>
        <w:tc>
          <w:tcPr>
            <w:tcW w:w="510" w:type="pct"/>
          </w:tcPr>
          <w:p w14:paraId="0535C90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7B6CE20F"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1B294A38"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7B539940" w14:textId="77777777" w:rsidTr="00AC4A2C">
        <w:trPr>
          <w:cantSplit/>
        </w:trPr>
        <w:tc>
          <w:tcPr>
            <w:tcW w:w="510" w:type="pct"/>
          </w:tcPr>
          <w:p w14:paraId="1A6EE66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2B8953FC"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4E67B33A" w14:textId="77777777" w:rsidR="00293DF4" w:rsidRPr="000A0A5F" w:rsidRDefault="00293DF4" w:rsidP="00233BF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293DF4" w:rsidRPr="000A0A5F" w14:paraId="02759F3C" w14:textId="77777777" w:rsidTr="00AC4A2C">
        <w:trPr>
          <w:cantSplit/>
        </w:trPr>
        <w:tc>
          <w:tcPr>
            <w:tcW w:w="510" w:type="pct"/>
          </w:tcPr>
          <w:p w14:paraId="512B1CA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7DF6AB19" w14:textId="77777777" w:rsidR="00293DF4" w:rsidRPr="000A0A5F" w:rsidRDefault="00293DF4" w:rsidP="00233BF8">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61" w:type="pct"/>
          </w:tcPr>
          <w:p w14:paraId="7B0ED105"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293DF4" w:rsidRPr="000A0A5F" w14:paraId="594A6F41" w14:textId="77777777" w:rsidTr="00AC4A2C">
        <w:trPr>
          <w:cantSplit/>
        </w:trPr>
        <w:tc>
          <w:tcPr>
            <w:tcW w:w="510" w:type="pct"/>
          </w:tcPr>
          <w:p w14:paraId="756A825B"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10</w:t>
            </w:r>
          </w:p>
        </w:tc>
        <w:tc>
          <w:tcPr>
            <w:tcW w:w="1329" w:type="pct"/>
          </w:tcPr>
          <w:p w14:paraId="1217DACB"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ExposureToEAS</w:t>
            </w:r>
          </w:p>
        </w:tc>
        <w:tc>
          <w:tcPr>
            <w:tcW w:w="3161" w:type="pct"/>
          </w:tcPr>
          <w:p w14:paraId="3831605C" w14:textId="77777777" w:rsidR="00293DF4" w:rsidRPr="000A0A5F" w:rsidRDefault="00293DF4" w:rsidP="00233BF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293DF4" w:rsidRPr="000A0A5F" w14:paraId="6918CDDF" w14:textId="77777777" w:rsidTr="00AC4A2C">
        <w:trPr>
          <w:cantSplit/>
        </w:trPr>
        <w:tc>
          <w:tcPr>
            <w:tcW w:w="510" w:type="pct"/>
          </w:tcPr>
          <w:p w14:paraId="179AF58B" w14:textId="77777777" w:rsidR="00293DF4" w:rsidRPr="000A0A5F" w:rsidRDefault="00293DF4" w:rsidP="00233BF8">
            <w:pPr>
              <w:keepNext/>
              <w:keepLines/>
              <w:spacing w:after="0"/>
              <w:jc w:val="center"/>
              <w:rPr>
                <w:rFonts w:ascii="Arial" w:hAnsi="Arial"/>
                <w:sz w:val="18"/>
              </w:rPr>
            </w:pPr>
            <w:r w:rsidRPr="000A0A5F">
              <w:rPr>
                <w:rFonts w:ascii="Arial" w:hAnsi="Arial" w:cs="Arial"/>
                <w:sz w:val="18"/>
              </w:rPr>
              <w:t>11</w:t>
            </w:r>
          </w:p>
        </w:tc>
        <w:tc>
          <w:tcPr>
            <w:tcW w:w="1329" w:type="pct"/>
          </w:tcPr>
          <w:p w14:paraId="2ECAA2AC" w14:textId="77777777" w:rsidR="00293DF4" w:rsidRPr="000A0A5F" w:rsidRDefault="00293DF4" w:rsidP="00233BF8">
            <w:pPr>
              <w:keepNext/>
              <w:keepLines/>
              <w:spacing w:after="0"/>
              <w:jc w:val="center"/>
              <w:rPr>
                <w:rFonts w:ascii="Arial" w:hAnsi="Arial"/>
                <w:sz w:val="18"/>
              </w:rPr>
            </w:pPr>
            <w:r w:rsidRPr="000A0A5F">
              <w:rPr>
                <w:rFonts w:ascii="Arial" w:hAnsi="Arial" w:cs="Arial"/>
                <w:sz w:val="18"/>
              </w:rPr>
              <w:t>enNB</w:t>
            </w:r>
          </w:p>
        </w:tc>
        <w:tc>
          <w:tcPr>
            <w:tcW w:w="3161" w:type="pct"/>
          </w:tcPr>
          <w:p w14:paraId="2ECF7DC5" w14:textId="77777777" w:rsidR="00293DF4" w:rsidRPr="000A0A5F" w:rsidRDefault="00293DF4" w:rsidP="00233BF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293DF4" w:rsidRPr="000A0A5F" w14:paraId="4B14ED48" w14:textId="77777777" w:rsidTr="00AC4A2C">
        <w:trPr>
          <w:cantSplit/>
        </w:trPr>
        <w:tc>
          <w:tcPr>
            <w:tcW w:w="510" w:type="pct"/>
          </w:tcPr>
          <w:p w14:paraId="779EE602"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12</w:t>
            </w:r>
          </w:p>
        </w:tc>
        <w:tc>
          <w:tcPr>
            <w:tcW w:w="1329" w:type="pct"/>
          </w:tcPr>
          <w:p w14:paraId="25EAE08D"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3EB5449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372A9AE3" w14:textId="77777777" w:rsidTr="00AC4A2C">
        <w:trPr>
          <w:cantSplit/>
        </w:trPr>
        <w:tc>
          <w:tcPr>
            <w:tcW w:w="510" w:type="pct"/>
          </w:tcPr>
          <w:p w14:paraId="7CDFC53C"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13</w:t>
            </w:r>
          </w:p>
        </w:tc>
        <w:tc>
          <w:tcPr>
            <w:tcW w:w="1329" w:type="pct"/>
          </w:tcPr>
          <w:p w14:paraId="2F9E8616" w14:textId="77777777" w:rsidR="00293DF4" w:rsidRPr="000A0A5F" w:rsidRDefault="00293DF4" w:rsidP="00233BF8">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6F8AB40F"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293DF4" w:rsidRPr="000A0A5F" w14:paraId="41780D03" w14:textId="77777777" w:rsidTr="00AC4A2C">
        <w:trPr>
          <w:cantSplit/>
        </w:trPr>
        <w:tc>
          <w:tcPr>
            <w:tcW w:w="510" w:type="pct"/>
          </w:tcPr>
          <w:p w14:paraId="7884BE9E"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1791B088"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enNB_5G</w:t>
            </w:r>
          </w:p>
        </w:tc>
        <w:tc>
          <w:tcPr>
            <w:tcW w:w="3161" w:type="pct"/>
          </w:tcPr>
          <w:p w14:paraId="4B2E1212"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293DF4" w:rsidRPr="000A0A5F" w14:paraId="3C7671C4" w14:textId="77777777" w:rsidTr="00AC4A2C">
        <w:trPr>
          <w:cantSplit/>
        </w:trPr>
        <w:tc>
          <w:tcPr>
            <w:tcW w:w="510" w:type="pct"/>
          </w:tcPr>
          <w:p w14:paraId="35980914"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24A107B4" w14:textId="77777777" w:rsidR="00293DF4" w:rsidRPr="000A0A5F" w:rsidRDefault="00293DF4" w:rsidP="00233BF8">
            <w:pPr>
              <w:keepNext/>
              <w:keepLines/>
              <w:spacing w:after="0"/>
              <w:jc w:val="center"/>
              <w:rPr>
                <w:rFonts w:ascii="Arial" w:hAnsi="Arial" w:cs="Arial"/>
                <w:sz w:val="18"/>
              </w:rPr>
            </w:pPr>
            <w:r w:rsidRPr="000A0A5F">
              <w:rPr>
                <w:rFonts w:ascii="Arial" w:hAnsi="Arial"/>
                <w:sz w:val="18"/>
                <w:lang w:eastAsia="zh-CN"/>
              </w:rPr>
              <w:t>PacketDelayFailureReport</w:t>
            </w:r>
          </w:p>
        </w:tc>
        <w:tc>
          <w:tcPr>
            <w:tcW w:w="3161" w:type="pct"/>
          </w:tcPr>
          <w:p w14:paraId="50B14A26"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293DF4" w:rsidRPr="000A0A5F" w14:paraId="0ECF7AC7" w14:textId="77777777" w:rsidTr="00AC4A2C">
        <w:trPr>
          <w:cantSplit/>
        </w:trPr>
        <w:tc>
          <w:tcPr>
            <w:tcW w:w="510" w:type="pct"/>
          </w:tcPr>
          <w:p w14:paraId="26F73D81"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75FF3468"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5A8A82F9" w14:textId="77777777" w:rsidR="00293DF4" w:rsidRPr="000A0A5F" w:rsidRDefault="00293DF4" w:rsidP="00233BF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293DF4" w:rsidRPr="000A0A5F" w14:paraId="3082074C" w14:textId="77777777" w:rsidTr="00AC4A2C">
        <w:trPr>
          <w:cantSplit/>
        </w:trPr>
        <w:tc>
          <w:tcPr>
            <w:tcW w:w="510" w:type="pct"/>
          </w:tcPr>
          <w:p w14:paraId="48A5E27C"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1EEE7FBF"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EnTSCAC</w:t>
            </w:r>
          </w:p>
        </w:tc>
        <w:tc>
          <w:tcPr>
            <w:tcW w:w="3161" w:type="pct"/>
          </w:tcPr>
          <w:p w14:paraId="3EA78DEA"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CFC2772" w14:textId="77777777" w:rsidR="00293DF4" w:rsidRPr="000A0A5F" w:rsidRDefault="00293DF4" w:rsidP="00233BF8">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293DF4" w:rsidRPr="000A0A5F" w14:paraId="06C70C6A" w14:textId="77777777" w:rsidTr="00AC4A2C">
        <w:trPr>
          <w:cantSplit/>
        </w:trPr>
        <w:tc>
          <w:tcPr>
            <w:tcW w:w="510" w:type="pct"/>
          </w:tcPr>
          <w:p w14:paraId="075EC20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59458092" w14:textId="77777777" w:rsidR="00293DF4" w:rsidRPr="000A0A5F" w:rsidRDefault="00293DF4" w:rsidP="00233BF8">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61" w:type="pct"/>
          </w:tcPr>
          <w:p w14:paraId="5A624392"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293DF4" w:rsidRPr="000A0A5F" w14:paraId="21CE0474" w14:textId="77777777" w:rsidTr="00AC4A2C">
        <w:trPr>
          <w:cantSplit/>
        </w:trPr>
        <w:tc>
          <w:tcPr>
            <w:tcW w:w="510" w:type="pct"/>
          </w:tcPr>
          <w:p w14:paraId="1D33DFDA"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6A1F8183"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55B87E31" w14:textId="77777777" w:rsidR="00293DF4" w:rsidRPr="000A0A5F" w:rsidRDefault="00293DF4" w:rsidP="00233BF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293DF4" w:rsidRPr="000A0A5F" w14:paraId="2C0E53B0" w14:textId="77777777" w:rsidTr="00AC4A2C">
        <w:trPr>
          <w:cantSplit/>
        </w:trPr>
        <w:tc>
          <w:tcPr>
            <w:tcW w:w="510" w:type="pct"/>
          </w:tcPr>
          <w:p w14:paraId="778DAA2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10C4CBF2"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MultiMedia</w:t>
            </w:r>
          </w:p>
        </w:tc>
        <w:tc>
          <w:tcPr>
            <w:tcW w:w="3161" w:type="pct"/>
          </w:tcPr>
          <w:p w14:paraId="68D0C479" w14:textId="77777777" w:rsidR="00293DF4" w:rsidRPr="000A0A5F" w:rsidRDefault="00293DF4" w:rsidP="00233BF8">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293DF4" w:rsidRPr="000A0A5F" w14:paraId="339761FF" w14:textId="77777777" w:rsidTr="00AC4A2C">
        <w:trPr>
          <w:cantSplit/>
        </w:trPr>
        <w:tc>
          <w:tcPr>
            <w:tcW w:w="510" w:type="pct"/>
          </w:tcPr>
          <w:p w14:paraId="3CAD58D6"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6135D1AC"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ExtErrors</w:t>
            </w:r>
          </w:p>
        </w:tc>
        <w:tc>
          <w:tcPr>
            <w:tcW w:w="3161" w:type="pct"/>
          </w:tcPr>
          <w:p w14:paraId="68B99BB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293DF4" w:rsidRPr="000A0A5F" w14:paraId="0308ECE3" w14:textId="77777777" w:rsidTr="00AC4A2C">
        <w:trPr>
          <w:cantSplit/>
        </w:trPr>
        <w:tc>
          <w:tcPr>
            <w:tcW w:w="510" w:type="pct"/>
          </w:tcPr>
          <w:p w14:paraId="5197350C" w14:textId="77777777" w:rsidR="00293DF4" w:rsidRPr="000A0A5F" w:rsidRDefault="00293DF4" w:rsidP="00233BF8">
            <w:pPr>
              <w:pStyle w:val="TAC"/>
              <w:rPr>
                <w:rFonts w:cs="Arial"/>
                <w:lang w:eastAsia="zh-CN"/>
              </w:rPr>
            </w:pPr>
            <w:r w:rsidRPr="000A0A5F">
              <w:rPr>
                <w:rFonts w:cs="Arial"/>
                <w:lang w:eastAsia="zh-CN"/>
              </w:rPr>
              <w:t>22</w:t>
            </w:r>
          </w:p>
        </w:tc>
        <w:tc>
          <w:tcPr>
            <w:tcW w:w="1329" w:type="pct"/>
          </w:tcPr>
          <w:p w14:paraId="30DAFD27" w14:textId="77777777" w:rsidR="00293DF4" w:rsidRPr="000A0A5F" w:rsidRDefault="00293DF4" w:rsidP="00233BF8">
            <w:pPr>
              <w:pStyle w:val="TAC"/>
              <w:rPr>
                <w:rFonts w:cs="Arial"/>
              </w:rPr>
            </w:pPr>
            <w:r w:rsidRPr="000A0A5F">
              <w:rPr>
                <w:rFonts w:cs="Arial"/>
              </w:rPr>
              <w:t>QoSTiming_5G</w:t>
            </w:r>
          </w:p>
        </w:tc>
        <w:tc>
          <w:tcPr>
            <w:tcW w:w="3161" w:type="pct"/>
          </w:tcPr>
          <w:p w14:paraId="5C2E9B4E" w14:textId="77777777" w:rsidR="00293DF4" w:rsidRPr="000A0A5F" w:rsidRDefault="00293DF4" w:rsidP="00233BF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293DF4" w:rsidRPr="000A0A5F" w14:paraId="70BE15EA" w14:textId="77777777" w:rsidTr="00AC4A2C">
        <w:trPr>
          <w:cantSplit/>
        </w:trPr>
        <w:tc>
          <w:tcPr>
            <w:tcW w:w="510" w:type="pct"/>
          </w:tcPr>
          <w:p w14:paraId="08746303" w14:textId="77777777" w:rsidR="00293DF4" w:rsidRPr="000A0A5F" w:rsidRDefault="00293DF4" w:rsidP="00233BF8">
            <w:pPr>
              <w:pStyle w:val="TAC"/>
              <w:rPr>
                <w:rFonts w:cs="Arial"/>
                <w:lang w:eastAsia="zh-CN"/>
              </w:rPr>
            </w:pPr>
            <w:r w:rsidRPr="000A0A5F">
              <w:rPr>
                <w:rFonts w:cs="Arial"/>
                <w:lang w:eastAsia="zh-CN"/>
              </w:rPr>
              <w:t>23</w:t>
            </w:r>
          </w:p>
        </w:tc>
        <w:tc>
          <w:tcPr>
            <w:tcW w:w="1329" w:type="pct"/>
          </w:tcPr>
          <w:p w14:paraId="74071373" w14:textId="77777777" w:rsidR="00293DF4" w:rsidRPr="000A0A5F" w:rsidRDefault="00293DF4" w:rsidP="00233BF8">
            <w:pPr>
              <w:pStyle w:val="TAC"/>
              <w:rPr>
                <w:rFonts w:cs="Arial"/>
              </w:rPr>
            </w:pPr>
            <w:r w:rsidRPr="000A0A5F">
              <w:rPr>
                <w:rFonts w:cs="Arial"/>
              </w:rPr>
              <w:t>ListUE_5G</w:t>
            </w:r>
          </w:p>
        </w:tc>
        <w:tc>
          <w:tcPr>
            <w:tcW w:w="3161" w:type="pct"/>
          </w:tcPr>
          <w:p w14:paraId="4E821DCD" w14:textId="77777777" w:rsidR="00293DF4" w:rsidRPr="000A0A5F" w:rsidRDefault="00293DF4" w:rsidP="00233BF8">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293DF4" w:rsidRPr="000A0A5F" w14:paraId="0C4D7006" w14:textId="77777777" w:rsidTr="00AC4A2C">
        <w:trPr>
          <w:cantSplit/>
        </w:trPr>
        <w:tc>
          <w:tcPr>
            <w:tcW w:w="510" w:type="pct"/>
          </w:tcPr>
          <w:p w14:paraId="475BA70C" w14:textId="77777777" w:rsidR="00293DF4" w:rsidRPr="000A0A5F" w:rsidRDefault="00293DF4" w:rsidP="00233BF8">
            <w:pPr>
              <w:pStyle w:val="TAC"/>
              <w:rPr>
                <w:rFonts w:cs="Arial"/>
                <w:lang w:eastAsia="zh-CN"/>
              </w:rPr>
            </w:pPr>
            <w:r w:rsidRPr="000A0A5F">
              <w:rPr>
                <w:rFonts w:cs="Arial"/>
                <w:lang w:eastAsia="zh-CN"/>
              </w:rPr>
              <w:lastRenderedPageBreak/>
              <w:t>24</w:t>
            </w:r>
          </w:p>
        </w:tc>
        <w:tc>
          <w:tcPr>
            <w:tcW w:w="1329" w:type="pct"/>
          </w:tcPr>
          <w:p w14:paraId="222446B6" w14:textId="77777777" w:rsidR="00293DF4" w:rsidRPr="000A0A5F" w:rsidRDefault="00293DF4" w:rsidP="00233BF8">
            <w:pPr>
              <w:pStyle w:val="TAC"/>
              <w:rPr>
                <w:rFonts w:cs="Arial"/>
              </w:rPr>
            </w:pPr>
            <w:r w:rsidRPr="000A0A5F">
              <w:rPr>
                <w:rFonts w:cs="Arial"/>
              </w:rPr>
              <w:t>GMEC</w:t>
            </w:r>
          </w:p>
        </w:tc>
        <w:tc>
          <w:tcPr>
            <w:tcW w:w="3161" w:type="pct"/>
          </w:tcPr>
          <w:p w14:paraId="64B9754E" w14:textId="77777777" w:rsidR="00293DF4" w:rsidRPr="000A0A5F" w:rsidRDefault="00293DF4" w:rsidP="00233BF8">
            <w:pPr>
              <w:pStyle w:val="TAL"/>
              <w:rPr>
                <w:rFonts w:cs="Arial"/>
              </w:rPr>
            </w:pPr>
            <w:r w:rsidRPr="000A0A5F">
              <w:rPr>
                <w:rFonts w:cs="Arial"/>
              </w:rPr>
              <w:t>This feature indicates the support of Generic Group Management Exposure and Communication related enhancements.</w:t>
            </w:r>
          </w:p>
          <w:p w14:paraId="39D60C3A" w14:textId="77777777" w:rsidR="00293DF4" w:rsidRPr="000A0A5F" w:rsidRDefault="00293DF4" w:rsidP="00233BF8">
            <w:pPr>
              <w:pStyle w:val="TAL"/>
              <w:rPr>
                <w:rFonts w:cs="Arial"/>
              </w:rPr>
            </w:pPr>
          </w:p>
          <w:p w14:paraId="639FCD35" w14:textId="77777777" w:rsidR="00293DF4" w:rsidRPr="000A0A5F" w:rsidRDefault="00293DF4" w:rsidP="00233BF8">
            <w:pPr>
              <w:pStyle w:val="TAL"/>
              <w:rPr>
                <w:rFonts w:cs="Arial"/>
              </w:rPr>
            </w:pPr>
            <w:r w:rsidRPr="000A0A5F">
              <w:rPr>
                <w:rFonts w:cs="Arial"/>
              </w:rPr>
              <w:t>The following functionalities are supported:</w:t>
            </w:r>
          </w:p>
          <w:p w14:paraId="049056AE" w14:textId="77777777" w:rsidR="00293DF4" w:rsidRPr="000A0A5F" w:rsidRDefault="00293DF4" w:rsidP="00233BF8">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3059FE52" w14:textId="77777777" w:rsidR="00293DF4" w:rsidRPr="000A0A5F" w:rsidRDefault="00293DF4" w:rsidP="00233BF8">
            <w:pPr>
              <w:pStyle w:val="TAL"/>
              <w:ind w:left="284" w:hanging="284"/>
              <w:rPr>
                <w:rFonts w:cs="Arial"/>
              </w:rPr>
            </w:pPr>
          </w:p>
          <w:p w14:paraId="077E509B" w14:textId="77777777" w:rsidR="00293DF4" w:rsidRDefault="00293DF4" w:rsidP="00233BF8">
            <w:pPr>
              <w:pStyle w:val="TAL"/>
              <w:rPr>
                <w:rFonts w:cs="Arial"/>
              </w:rPr>
            </w:pPr>
            <w:r w:rsidRPr="000A0A5F">
              <w:rPr>
                <w:rFonts w:cs="Arial"/>
              </w:rPr>
              <w:t>This feature may only be supported in 5G.</w:t>
            </w:r>
          </w:p>
          <w:p w14:paraId="13E7025C" w14:textId="77777777" w:rsidR="00293DF4" w:rsidRDefault="00293DF4" w:rsidP="00233BF8">
            <w:pPr>
              <w:pStyle w:val="TAL"/>
              <w:rPr>
                <w:rFonts w:cs="Arial"/>
              </w:rPr>
            </w:pPr>
          </w:p>
          <w:p w14:paraId="205231CE" w14:textId="77777777" w:rsidR="00293DF4" w:rsidRPr="000A0A5F" w:rsidRDefault="00293DF4" w:rsidP="00233BF8">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293DF4" w:rsidRPr="000A0A5F" w14:paraId="3875B981" w14:textId="77777777" w:rsidTr="00AC4A2C">
        <w:trPr>
          <w:cantSplit/>
        </w:trPr>
        <w:tc>
          <w:tcPr>
            <w:tcW w:w="510" w:type="pct"/>
          </w:tcPr>
          <w:p w14:paraId="11CF54E6" w14:textId="77777777" w:rsidR="00293DF4" w:rsidRPr="000A0A5F" w:rsidRDefault="00293DF4" w:rsidP="00233BF8">
            <w:pPr>
              <w:pStyle w:val="TAC"/>
              <w:rPr>
                <w:rFonts w:cs="Arial"/>
                <w:lang w:eastAsia="zh-CN"/>
              </w:rPr>
            </w:pPr>
            <w:r w:rsidRPr="000A0A5F">
              <w:rPr>
                <w:rFonts w:cs="Arial"/>
                <w:lang w:eastAsia="zh-CN"/>
              </w:rPr>
              <w:t>25</w:t>
            </w:r>
          </w:p>
        </w:tc>
        <w:tc>
          <w:tcPr>
            <w:tcW w:w="1329" w:type="pct"/>
          </w:tcPr>
          <w:p w14:paraId="59F8B04E" w14:textId="77777777" w:rsidR="00293DF4" w:rsidRPr="000A0A5F" w:rsidRDefault="00293DF4" w:rsidP="00233BF8">
            <w:pPr>
              <w:pStyle w:val="TAC"/>
              <w:rPr>
                <w:rFonts w:cs="Arial"/>
              </w:rPr>
            </w:pPr>
            <w:r w:rsidRPr="000A0A5F">
              <w:rPr>
                <w:rFonts w:cs="Arial"/>
              </w:rPr>
              <w:t>PDUSetHandling</w:t>
            </w:r>
          </w:p>
        </w:tc>
        <w:tc>
          <w:tcPr>
            <w:tcW w:w="3161" w:type="pct"/>
          </w:tcPr>
          <w:p w14:paraId="34907561" w14:textId="77777777" w:rsidR="00293DF4" w:rsidRPr="000A0A5F" w:rsidRDefault="00293DF4" w:rsidP="00233BF8">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24F3EA4C" w14:textId="77777777" w:rsidR="00293DF4" w:rsidRPr="000A0A5F" w:rsidRDefault="00293DF4" w:rsidP="00233BF8">
            <w:pPr>
              <w:pStyle w:val="TAL"/>
              <w:ind w:left="284" w:hanging="284"/>
              <w:rPr>
                <w:rFonts w:cs="Arial"/>
              </w:rPr>
            </w:pPr>
          </w:p>
          <w:p w14:paraId="3C703A34"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C0C2E1A" w14:textId="77777777" w:rsidTr="00AC4A2C">
        <w:trPr>
          <w:cantSplit/>
        </w:trPr>
        <w:tc>
          <w:tcPr>
            <w:tcW w:w="510" w:type="pct"/>
          </w:tcPr>
          <w:p w14:paraId="175A50D3" w14:textId="77777777" w:rsidR="00293DF4" w:rsidRPr="000A0A5F" w:rsidRDefault="00293DF4" w:rsidP="00233BF8">
            <w:pPr>
              <w:pStyle w:val="TAC"/>
              <w:rPr>
                <w:rFonts w:cs="Arial"/>
                <w:lang w:eastAsia="zh-CN"/>
              </w:rPr>
            </w:pPr>
            <w:r w:rsidRPr="000A0A5F">
              <w:rPr>
                <w:rFonts w:cs="Arial"/>
                <w:lang w:eastAsia="zh-CN"/>
              </w:rPr>
              <w:t>26</w:t>
            </w:r>
          </w:p>
        </w:tc>
        <w:tc>
          <w:tcPr>
            <w:tcW w:w="1329" w:type="pct"/>
          </w:tcPr>
          <w:p w14:paraId="7EDB62A6" w14:textId="77777777" w:rsidR="00293DF4" w:rsidRPr="000A0A5F" w:rsidRDefault="00293DF4" w:rsidP="00233BF8">
            <w:pPr>
              <w:pStyle w:val="TAC"/>
              <w:rPr>
                <w:rFonts w:cs="Arial"/>
                <w:lang w:eastAsia="zh-CN"/>
              </w:rPr>
            </w:pPr>
            <w:r w:rsidRPr="000A0A5F">
              <w:rPr>
                <w:rFonts w:cs="Arial" w:hint="eastAsia"/>
                <w:lang w:eastAsia="zh-CN"/>
              </w:rPr>
              <w:t>R</w:t>
            </w:r>
            <w:r w:rsidRPr="000A0A5F">
              <w:rPr>
                <w:rFonts w:cs="Arial"/>
                <w:lang w:eastAsia="zh-CN"/>
              </w:rPr>
              <w:t>TLatency</w:t>
            </w:r>
          </w:p>
        </w:tc>
        <w:tc>
          <w:tcPr>
            <w:tcW w:w="3161" w:type="pct"/>
          </w:tcPr>
          <w:p w14:paraId="41647CC1" w14:textId="77777777" w:rsidR="00293DF4" w:rsidRPr="000A0A5F" w:rsidRDefault="00293DF4" w:rsidP="00233BF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712DB18" w14:textId="77777777" w:rsidR="00293DF4" w:rsidRPr="000A0A5F" w:rsidRDefault="00293DF4" w:rsidP="00233BF8">
            <w:pPr>
              <w:pStyle w:val="TAL"/>
              <w:rPr>
                <w:rFonts w:cs="Arial"/>
              </w:rPr>
            </w:pPr>
          </w:p>
          <w:p w14:paraId="396BFF89" w14:textId="77777777" w:rsidR="00293DF4" w:rsidRPr="000A0A5F" w:rsidRDefault="00293DF4" w:rsidP="00233BF8">
            <w:pPr>
              <w:pStyle w:val="TAL"/>
              <w:ind w:left="284" w:hanging="284"/>
              <w:rPr>
                <w:rFonts w:cs="Arial"/>
              </w:rPr>
            </w:pPr>
          </w:p>
          <w:p w14:paraId="7F37001C"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84B4DDD" w14:textId="77777777" w:rsidTr="00AC4A2C">
        <w:trPr>
          <w:cantSplit/>
        </w:trPr>
        <w:tc>
          <w:tcPr>
            <w:tcW w:w="510" w:type="pct"/>
          </w:tcPr>
          <w:p w14:paraId="7A518611" w14:textId="77777777" w:rsidR="00293DF4" w:rsidRPr="000A0A5F" w:rsidRDefault="00293DF4" w:rsidP="00233BF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2491264D" w14:textId="77777777" w:rsidR="00293DF4" w:rsidRPr="000A0A5F" w:rsidRDefault="00293DF4" w:rsidP="00233BF8">
            <w:pPr>
              <w:pStyle w:val="TAC"/>
              <w:rPr>
                <w:rFonts w:cs="Arial"/>
              </w:rPr>
            </w:pPr>
            <w:r w:rsidRPr="000A0A5F">
              <w:rPr>
                <w:rFonts w:hint="eastAsia"/>
              </w:rPr>
              <w:t>EnQoSMon</w:t>
            </w:r>
          </w:p>
        </w:tc>
        <w:tc>
          <w:tcPr>
            <w:tcW w:w="3161" w:type="pct"/>
          </w:tcPr>
          <w:p w14:paraId="6F770FA4" w14:textId="77777777" w:rsidR="00293DF4" w:rsidRDefault="00293DF4" w:rsidP="00233BF8">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5A00535" w14:textId="77777777" w:rsidR="00293DF4" w:rsidRDefault="00293DF4" w:rsidP="00233BF8">
            <w:pPr>
              <w:pStyle w:val="TAL"/>
              <w:rPr>
                <w:lang w:eastAsia="zh-CN"/>
              </w:rPr>
            </w:pPr>
            <w:r w:rsidRPr="000A0A5F">
              <w:rPr>
                <w:lang w:eastAsia="zh-CN"/>
              </w:rPr>
              <w:t>This feature requires that QoSMonitoring_5G is supported.</w:t>
            </w:r>
          </w:p>
          <w:p w14:paraId="26F49B32" w14:textId="77777777" w:rsidR="00293DF4" w:rsidRDefault="00293DF4" w:rsidP="00233BF8">
            <w:pPr>
              <w:pStyle w:val="TAL"/>
              <w:rPr>
                <w:lang w:eastAsia="zh-CN"/>
              </w:rPr>
            </w:pPr>
          </w:p>
          <w:p w14:paraId="10F297F2" w14:textId="77777777" w:rsidR="00293DF4" w:rsidRDefault="00293DF4" w:rsidP="00233BF8">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45BBDD08" w14:textId="77777777" w:rsidR="00293DF4" w:rsidRDefault="00293DF4" w:rsidP="00233BF8">
            <w:pPr>
              <w:pStyle w:val="TAL"/>
              <w:rPr>
                <w:rFonts w:eastAsia="Malgun Gothic"/>
                <w:lang w:eastAsia="ja-JP"/>
              </w:rPr>
            </w:pPr>
          </w:p>
          <w:p w14:paraId="531B45A3" w14:textId="77777777" w:rsidR="00293DF4" w:rsidRPr="007E0A1D" w:rsidRDefault="00293DF4" w:rsidP="00233BF8">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293DF4" w:rsidRPr="000A0A5F" w14:paraId="60F736B0" w14:textId="77777777" w:rsidTr="00AC4A2C">
        <w:trPr>
          <w:cantSplit/>
        </w:trPr>
        <w:tc>
          <w:tcPr>
            <w:tcW w:w="510" w:type="pct"/>
          </w:tcPr>
          <w:p w14:paraId="5BF6F458" w14:textId="77777777" w:rsidR="00293DF4" w:rsidRPr="000A0A5F" w:rsidRDefault="00293DF4" w:rsidP="00233BF8">
            <w:pPr>
              <w:pStyle w:val="TAC"/>
              <w:rPr>
                <w:rFonts w:cs="Arial"/>
                <w:lang w:eastAsia="zh-CN"/>
              </w:rPr>
            </w:pPr>
            <w:r w:rsidRPr="000A0A5F">
              <w:rPr>
                <w:rFonts w:cs="Arial"/>
                <w:lang w:eastAsia="zh-CN"/>
              </w:rPr>
              <w:t>28</w:t>
            </w:r>
          </w:p>
        </w:tc>
        <w:tc>
          <w:tcPr>
            <w:tcW w:w="1329" w:type="pct"/>
          </w:tcPr>
          <w:p w14:paraId="2C08C4BD" w14:textId="77777777" w:rsidR="00293DF4" w:rsidRPr="000A0A5F" w:rsidRDefault="00293DF4" w:rsidP="00233BF8">
            <w:pPr>
              <w:pStyle w:val="TAC"/>
              <w:rPr>
                <w:rFonts w:cs="Arial"/>
              </w:rPr>
            </w:pPr>
            <w:r w:rsidRPr="000A0A5F">
              <w:t>PowerSaving</w:t>
            </w:r>
          </w:p>
        </w:tc>
        <w:tc>
          <w:tcPr>
            <w:tcW w:w="3161" w:type="pct"/>
          </w:tcPr>
          <w:p w14:paraId="6770484C" w14:textId="77777777" w:rsidR="00293DF4" w:rsidRPr="000A0A5F" w:rsidRDefault="00293DF4" w:rsidP="00233BF8">
            <w:pPr>
              <w:pStyle w:val="TAL"/>
              <w:rPr>
                <w:noProof/>
              </w:rPr>
            </w:pPr>
            <w:r w:rsidRPr="000A0A5F">
              <w:rPr>
                <w:noProof/>
              </w:rPr>
              <w:t>This feature indicates the support of the Power Saving for different traffic measurement</w:t>
            </w:r>
            <w:r w:rsidRPr="000A0A5F">
              <w:rPr>
                <w:b/>
                <w:bCs/>
              </w:rPr>
              <w:t>.</w:t>
            </w:r>
          </w:p>
          <w:p w14:paraId="599269F1"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1C6D844E" w14:textId="77777777" w:rsidTr="00AC4A2C">
        <w:trPr>
          <w:cantSplit/>
        </w:trPr>
        <w:tc>
          <w:tcPr>
            <w:tcW w:w="510" w:type="pct"/>
          </w:tcPr>
          <w:p w14:paraId="06F9EC9C" w14:textId="77777777" w:rsidR="00293DF4" w:rsidRPr="000A0A5F" w:rsidRDefault="00293DF4" w:rsidP="00233BF8">
            <w:pPr>
              <w:pStyle w:val="TAC"/>
              <w:rPr>
                <w:rFonts w:cs="Arial"/>
                <w:lang w:eastAsia="zh-CN"/>
              </w:rPr>
            </w:pPr>
            <w:r w:rsidRPr="000A0A5F">
              <w:rPr>
                <w:rFonts w:cs="Arial"/>
                <w:lang w:eastAsia="zh-CN"/>
              </w:rPr>
              <w:t>29</w:t>
            </w:r>
          </w:p>
        </w:tc>
        <w:tc>
          <w:tcPr>
            <w:tcW w:w="1329" w:type="pct"/>
          </w:tcPr>
          <w:p w14:paraId="3CF6DB03" w14:textId="77777777" w:rsidR="00293DF4" w:rsidRPr="000A0A5F" w:rsidRDefault="00293DF4" w:rsidP="00233BF8">
            <w:pPr>
              <w:pStyle w:val="TAC"/>
              <w:rPr>
                <w:rFonts w:cs="Arial"/>
              </w:rPr>
            </w:pPr>
            <w:r w:rsidRPr="000A0A5F">
              <w:rPr>
                <w:rFonts w:cs="Arial"/>
              </w:rPr>
              <w:t>L4S</w:t>
            </w:r>
          </w:p>
        </w:tc>
        <w:tc>
          <w:tcPr>
            <w:tcW w:w="3161" w:type="pct"/>
          </w:tcPr>
          <w:p w14:paraId="653CE0B9" w14:textId="77777777" w:rsidR="00293DF4" w:rsidRPr="000A0A5F" w:rsidRDefault="00293DF4" w:rsidP="00233BF8">
            <w:pPr>
              <w:pStyle w:val="TAL"/>
              <w:rPr>
                <w:rFonts w:cs="Arial"/>
              </w:rPr>
            </w:pPr>
            <w:r w:rsidRPr="000A0A5F">
              <w:rPr>
                <w:rFonts w:cs="Arial"/>
              </w:rPr>
              <w:t>This feature indicates the support of the AF indication of ECN marking for L4S support.</w:t>
            </w:r>
          </w:p>
          <w:p w14:paraId="6B8602DB" w14:textId="77777777" w:rsidR="00293DF4" w:rsidRPr="000A0A5F" w:rsidRDefault="00293DF4" w:rsidP="00233BF8">
            <w:pPr>
              <w:pStyle w:val="TAL"/>
              <w:rPr>
                <w:rFonts w:cs="Arial"/>
              </w:rPr>
            </w:pPr>
          </w:p>
          <w:p w14:paraId="0F2869BF"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69256C4" w14:textId="77777777" w:rsidTr="00AC4A2C">
        <w:trPr>
          <w:cantSplit/>
        </w:trPr>
        <w:tc>
          <w:tcPr>
            <w:tcW w:w="510" w:type="pct"/>
          </w:tcPr>
          <w:p w14:paraId="3079557D" w14:textId="77777777" w:rsidR="00293DF4" w:rsidRPr="000A0A5F" w:rsidRDefault="00293DF4" w:rsidP="00233BF8">
            <w:pPr>
              <w:pStyle w:val="TAC"/>
              <w:rPr>
                <w:rFonts w:cs="Arial"/>
                <w:lang w:eastAsia="zh-CN"/>
              </w:rPr>
            </w:pPr>
            <w:r>
              <w:rPr>
                <w:rFonts w:cs="Arial"/>
              </w:rPr>
              <w:t>30</w:t>
            </w:r>
          </w:p>
        </w:tc>
        <w:tc>
          <w:tcPr>
            <w:tcW w:w="1329" w:type="pct"/>
          </w:tcPr>
          <w:p w14:paraId="39D17C3F" w14:textId="77777777" w:rsidR="00293DF4" w:rsidRPr="000A0A5F" w:rsidRDefault="00293DF4" w:rsidP="00233BF8">
            <w:pPr>
              <w:pStyle w:val="TAC"/>
              <w:rPr>
                <w:rFonts w:cs="Arial"/>
              </w:rPr>
            </w:pPr>
            <w:r>
              <w:t>QoSMonCapRepo</w:t>
            </w:r>
          </w:p>
        </w:tc>
        <w:tc>
          <w:tcPr>
            <w:tcW w:w="3161" w:type="pct"/>
          </w:tcPr>
          <w:p w14:paraId="34983C94" w14:textId="77777777" w:rsidR="00293DF4" w:rsidRDefault="00293DF4" w:rsidP="00233BF8">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F58BC60" w14:textId="77777777" w:rsidR="00293DF4" w:rsidRDefault="00293DF4" w:rsidP="00233BF8">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1A3F9B13" w14:textId="77777777" w:rsidR="00293DF4" w:rsidRPr="00A70D4B" w:rsidRDefault="00293DF4" w:rsidP="00233BF8">
            <w:pPr>
              <w:pStyle w:val="TAL"/>
              <w:rPr>
                <w:noProof/>
              </w:rPr>
            </w:pPr>
            <w:r>
              <w:rPr>
                <w:rFonts w:hint="eastAsia"/>
              </w:rPr>
              <w:t>T</w:t>
            </w:r>
            <w:r>
              <w:t xml:space="preserve">his feature requires that the </w:t>
            </w:r>
            <w:r w:rsidRPr="00F9618C">
              <w:rPr>
                <w:rStyle w:val="EditorsNoteCharChar"/>
              </w:rPr>
              <w:t>EnQoSMon</w:t>
            </w:r>
            <w:r>
              <w:rPr>
                <w:rStyle w:val="EditorsNoteCharChar"/>
              </w:rPr>
              <w:t xml:space="preserve"> feature is supported if congestion is requested.</w:t>
            </w:r>
          </w:p>
          <w:p w14:paraId="152CE678"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DEBBBA5" w14:textId="77777777" w:rsidTr="00AC4A2C">
        <w:trPr>
          <w:cantSplit/>
        </w:trPr>
        <w:tc>
          <w:tcPr>
            <w:tcW w:w="510" w:type="pct"/>
          </w:tcPr>
          <w:p w14:paraId="6717A0DA" w14:textId="77777777" w:rsidR="00293DF4" w:rsidRDefault="00293DF4" w:rsidP="00233BF8">
            <w:pPr>
              <w:pStyle w:val="TAC"/>
              <w:rPr>
                <w:rFonts w:cs="Arial"/>
              </w:rPr>
            </w:pPr>
            <w:r>
              <w:rPr>
                <w:rFonts w:cs="Arial"/>
              </w:rPr>
              <w:t>31</w:t>
            </w:r>
          </w:p>
        </w:tc>
        <w:tc>
          <w:tcPr>
            <w:tcW w:w="1329" w:type="pct"/>
          </w:tcPr>
          <w:p w14:paraId="1082AA95" w14:textId="77777777" w:rsidR="00293DF4" w:rsidRDefault="00293DF4" w:rsidP="00233BF8">
            <w:pPr>
              <w:pStyle w:val="TAC"/>
            </w:pPr>
            <w:r>
              <w:t>TrafficCharChange</w:t>
            </w:r>
          </w:p>
        </w:tc>
        <w:tc>
          <w:tcPr>
            <w:tcW w:w="3161" w:type="pct"/>
          </w:tcPr>
          <w:p w14:paraId="7FD6D25E" w14:textId="77777777" w:rsidR="00293DF4" w:rsidRDefault="00293DF4" w:rsidP="00233BF8">
            <w:pPr>
              <w:pStyle w:val="TAL"/>
              <w:rPr>
                <w:rFonts w:cs="Arial"/>
              </w:rPr>
            </w:pPr>
            <w:r>
              <w:rPr>
                <w:rFonts w:cs="Arial"/>
              </w:rPr>
              <w:t>This feature indicates the support of dynamically changing traffic characteristics, including:</w:t>
            </w:r>
          </w:p>
          <w:p w14:paraId="6F5161D9" w14:textId="77777777" w:rsidR="00293DF4" w:rsidRDefault="00293DF4" w:rsidP="00233BF8">
            <w:pPr>
              <w:pStyle w:val="TAL"/>
              <w:rPr>
                <w:rFonts w:cs="Arial"/>
              </w:rPr>
            </w:pPr>
            <w:r>
              <w:rPr>
                <w:rFonts w:cs="Arial"/>
              </w:rPr>
              <w:t>-</w:t>
            </w:r>
            <w:r>
              <w:rPr>
                <w:rFonts w:cs="Arial"/>
              </w:rPr>
              <w:tab/>
              <w:t>the handling of Data Burst Size Marking Indication.</w:t>
            </w:r>
          </w:p>
          <w:p w14:paraId="2023ABDC" w14:textId="77777777" w:rsidR="00293DF4" w:rsidRDefault="00293DF4" w:rsidP="00233BF8">
            <w:pPr>
              <w:pStyle w:val="TAL"/>
              <w:rPr>
                <w:rFonts w:cs="Arial"/>
              </w:rPr>
            </w:pPr>
            <w:r>
              <w:rPr>
                <w:rFonts w:cs="Arial"/>
              </w:rPr>
              <w:t>-</w:t>
            </w:r>
            <w:r>
              <w:rPr>
                <w:rFonts w:cs="Arial"/>
              </w:rPr>
              <w:tab/>
              <w:t>the handling of Time to Next Burst Indication.</w:t>
            </w:r>
          </w:p>
          <w:p w14:paraId="1384CB4D" w14:textId="77777777" w:rsidR="00293DF4" w:rsidRDefault="00293DF4" w:rsidP="00233BF8">
            <w:pPr>
              <w:pStyle w:val="TAL"/>
              <w:rPr>
                <w:rFonts w:cs="Arial"/>
              </w:rPr>
            </w:pPr>
          </w:p>
          <w:p w14:paraId="6877FB2C" w14:textId="77777777" w:rsidR="00293DF4" w:rsidRPr="0061039A" w:rsidRDefault="00293DF4" w:rsidP="00233BF8">
            <w:pPr>
              <w:pStyle w:val="TAL"/>
              <w:rPr>
                <w:rFonts w:cs="Arial"/>
              </w:rPr>
            </w:pPr>
            <w:r w:rsidRPr="000A0A5F">
              <w:rPr>
                <w:rFonts w:cs="Arial"/>
              </w:rPr>
              <w:t>This feature may only be supported in 5G.</w:t>
            </w:r>
          </w:p>
        </w:tc>
      </w:tr>
      <w:tr w:rsidR="00293DF4" w:rsidRPr="000A0A5F" w14:paraId="2C34AE10" w14:textId="77777777" w:rsidTr="00AC4A2C">
        <w:trPr>
          <w:cantSplit/>
        </w:trPr>
        <w:tc>
          <w:tcPr>
            <w:tcW w:w="510" w:type="pct"/>
          </w:tcPr>
          <w:p w14:paraId="378AA207" w14:textId="77777777" w:rsidR="00293DF4" w:rsidRDefault="00293DF4" w:rsidP="00233BF8">
            <w:pPr>
              <w:pStyle w:val="TAC"/>
              <w:rPr>
                <w:rFonts w:cs="Arial"/>
              </w:rPr>
            </w:pPr>
            <w:r>
              <w:rPr>
                <w:rFonts w:cs="Arial"/>
              </w:rPr>
              <w:t>3</w:t>
            </w:r>
            <w:r w:rsidRPr="00A72585">
              <w:rPr>
                <w:rFonts w:cs="Arial"/>
              </w:rPr>
              <w:t>2</w:t>
            </w:r>
          </w:p>
        </w:tc>
        <w:tc>
          <w:tcPr>
            <w:tcW w:w="1329" w:type="pct"/>
          </w:tcPr>
          <w:p w14:paraId="5C76AE66" w14:textId="77777777" w:rsidR="00293DF4" w:rsidRDefault="00293DF4" w:rsidP="00233BF8">
            <w:pPr>
              <w:pStyle w:val="TAC"/>
            </w:pPr>
            <w:r>
              <w:rPr>
                <w:rFonts w:cs="Arial"/>
                <w:color w:val="000000"/>
                <w:szCs w:val="18"/>
              </w:rPr>
              <w:t>MpxMedia</w:t>
            </w:r>
          </w:p>
        </w:tc>
        <w:tc>
          <w:tcPr>
            <w:tcW w:w="3161" w:type="pct"/>
          </w:tcPr>
          <w:p w14:paraId="500D6050" w14:textId="77777777" w:rsidR="00293DF4" w:rsidRPr="0061039A" w:rsidRDefault="00293DF4" w:rsidP="00233BF8">
            <w:pPr>
              <w:pStyle w:val="TAL"/>
              <w:rPr>
                <w:rFonts w:cs="Arial"/>
              </w:rPr>
            </w:pPr>
            <w:r>
              <w:rPr>
                <w:rFonts w:cs="Arial"/>
              </w:rPr>
              <w:t>This feature indicates the support of uniquely identifying each media flow of multiplexed media with the provided Multiplexed Media Information.</w:t>
            </w:r>
          </w:p>
        </w:tc>
      </w:tr>
      <w:tr w:rsidR="00293DF4" w:rsidRPr="000A0A5F" w14:paraId="07A07FF2" w14:textId="77777777" w:rsidTr="00AC4A2C">
        <w:trPr>
          <w:cantSplit/>
        </w:trPr>
        <w:tc>
          <w:tcPr>
            <w:tcW w:w="510" w:type="pct"/>
          </w:tcPr>
          <w:p w14:paraId="7C065CD9" w14:textId="77777777" w:rsidR="00293DF4" w:rsidRDefault="00293DF4" w:rsidP="00233BF8">
            <w:pPr>
              <w:pStyle w:val="TAC"/>
              <w:rPr>
                <w:rFonts w:cs="Arial"/>
              </w:rPr>
            </w:pPr>
            <w:r>
              <w:rPr>
                <w:rFonts w:cs="Arial"/>
              </w:rPr>
              <w:t>33</w:t>
            </w:r>
          </w:p>
        </w:tc>
        <w:tc>
          <w:tcPr>
            <w:tcW w:w="1329" w:type="pct"/>
          </w:tcPr>
          <w:p w14:paraId="1B24E426" w14:textId="77777777" w:rsidR="00293DF4" w:rsidRDefault="00293DF4" w:rsidP="00233BF8">
            <w:pPr>
              <w:pStyle w:val="TAC"/>
              <w:rPr>
                <w:rFonts w:cs="Arial"/>
                <w:color w:val="000000"/>
                <w:szCs w:val="18"/>
              </w:rPr>
            </w:pPr>
            <w:r>
              <w:rPr>
                <w:rFonts w:cs="Arial"/>
                <w:color w:val="000000"/>
                <w:szCs w:val="18"/>
              </w:rPr>
              <w:t>MediaInfoDeliver</w:t>
            </w:r>
          </w:p>
        </w:tc>
        <w:tc>
          <w:tcPr>
            <w:tcW w:w="3161" w:type="pct"/>
          </w:tcPr>
          <w:p w14:paraId="71514E42" w14:textId="77777777" w:rsidR="00293DF4" w:rsidRDefault="00293DF4" w:rsidP="00233BF8">
            <w:pPr>
              <w:pStyle w:val="TAL"/>
              <w:rPr>
                <w:rFonts w:cs="Arial"/>
              </w:rPr>
            </w:pPr>
            <w:r>
              <w:rPr>
                <w:rFonts w:cs="Arial"/>
              </w:rPr>
              <w:t>This feature indicates the support of deliver media related information for encrypted traffic, including:</w:t>
            </w:r>
          </w:p>
          <w:p w14:paraId="57342C9E" w14:textId="77777777" w:rsidR="00293DF4" w:rsidRDefault="00293DF4" w:rsidP="00233BF8">
            <w:pPr>
              <w:pStyle w:val="TAL"/>
              <w:rPr>
                <w:rFonts w:cs="Arial"/>
              </w:rPr>
            </w:pPr>
            <w:r>
              <w:rPr>
                <w:rFonts w:cs="Arial"/>
              </w:rPr>
              <w:t>-</w:t>
            </w:r>
            <w:r>
              <w:rPr>
                <w:rFonts w:cs="Arial"/>
              </w:rPr>
              <w:tab/>
              <w:t>Using on-path N6 signaling information to deliver media related information for encrypted traffic.</w:t>
            </w:r>
          </w:p>
        </w:tc>
      </w:tr>
      <w:tr w:rsidR="00293DF4" w:rsidRPr="000A0A5F" w14:paraId="78416267" w14:textId="77777777" w:rsidTr="00AC4A2C">
        <w:trPr>
          <w:cantSplit/>
        </w:trPr>
        <w:tc>
          <w:tcPr>
            <w:tcW w:w="510" w:type="pct"/>
          </w:tcPr>
          <w:p w14:paraId="33591286" w14:textId="77777777" w:rsidR="00293DF4" w:rsidRDefault="00293DF4" w:rsidP="00233BF8">
            <w:pPr>
              <w:pStyle w:val="TAC"/>
              <w:rPr>
                <w:rFonts w:cs="Arial"/>
              </w:rPr>
            </w:pPr>
            <w:r>
              <w:rPr>
                <w:rFonts w:cs="Arial"/>
              </w:rPr>
              <w:t>34</w:t>
            </w:r>
          </w:p>
        </w:tc>
        <w:tc>
          <w:tcPr>
            <w:tcW w:w="1329" w:type="pct"/>
          </w:tcPr>
          <w:p w14:paraId="7B286D93" w14:textId="77777777" w:rsidR="00293DF4" w:rsidRDefault="00293DF4" w:rsidP="00233BF8">
            <w:pPr>
              <w:pStyle w:val="TAC"/>
              <w:rPr>
                <w:rFonts w:cs="Arial"/>
                <w:color w:val="000000"/>
                <w:szCs w:val="18"/>
              </w:rPr>
            </w:pPr>
            <w:r>
              <w:rPr>
                <w:rFonts w:hint="eastAsia"/>
              </w:rPr>
              <w:t>RateLimitReport</w:t>
            </w:r>
          </w:p>
        </w:tc>
        <w:tc>
          <w:tcPr>
            <w:tcW w:w="3161" w:type="pct"/>
          </w:tcPr>
          <w:p w14:paraId="5900AADE" w14:textId="77777777" w:rsidR="00293DF4" w:rsidRDefault="00293DF4" w:rsidP="00233BF8">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09A7FA44" w14:textId="77777777" w:rsidR="00293DF4" w:rsidRDefault="00293DF4" w:rsidP="00233BF8">
            <w:pPr>
              <w:pStyle w:val="TAL"/>
              <w:rPr>
                <w:rFonts w:cs="Arial"/>
              </w:rPr>
            </w:pPr>
          </w:p>
          <w:p w14:paraId="0C38C099" w14:textId="77777777" w:rsidR="00293DF4" w:rsidRDefault="00293DF4" w:rsidP="00233BF8">
            <w:pPr>
              <w:pStyle w:val="TAL"/>
              <w:rPr>
                <w:rFonts w:cs="Arial"/>
              </w:rPr>
            </w:pPr>
            <w:r w:rsidRPr="000A0A5F">
              <w:rPr>
                <w:rFonts w:cs="Arial"/>
              </w:rPr>
              <w:t>This feature may only be supported in 5G.</w:t>
            </w:r>
          </w:p>
        </w:tc>
      </w:tr>
      <w:tr w:rsidR="00293DF4" w:rsidRPr="000A0A5F" w14:paraId="01D5D1F9" w14:textId="77777777" w:rsidTr="00AC4A2C">
        <w:trPr>
          <w:cantSplit/>
        </w:trPr>
        <w:tc>
          <w:tcPr>
            <w:tcW w:w="510" w:type="pct"/>
          </w:tcPr>
          <w:p w14:paraId="7F690BCA" w14:textId="77777777" w:rsidR="00293DF4" w:rsidRDefault="00293DF4" w:rsidP="00233BF8">
            <w:pPr>
              <w:pStyle w:val="TAC"/>
              <w:rPr>
                <w:rFonts w:cs="Arial"/>
              </w:rPr>
            </w:pPr>
            <w:r>
              <w:rPr>
                <w:rFonts w:cs="Arial"/>
              </w:rPr>
              <w:t>35</w:t>
            </w:r>
          </w:p>
        </w:tc>
        <w:tc>
          <w:tcPr>
            <w:tcW w:w="1329" w:type="pct"/>
          </w:tcPr>
          <w:p w14:paraId="7BF646AE" w14:textId="77777777" w:rsidR="00293DF4" w:rsidRDefault="00293DF4" w:rsidP="00233BF8">
            <w:pPr>
              <w:pStyle w:val="TAC"/>
            </w:pPr>
            <w:r>
              <w:rPr>
                <w:rFonts w:cs="Arial"/>
                <w:color w:val="000000"/>
                <w:szCs w:val="18"/>
              </w:rPr>
              <w:t>AcceptableQosDetails</w:t>
            </w:r>
          </w:p>
        </w:tc>
        <w:tc>
          <w:tcPr>
            <w:tcW w:w="3161" w:type="pct"/>
          </w:tcPr>
          <w:p w14:paraId="32027C9E" w14:textId="77777777" w:rsidR="00293DF4" w:rsidRDefault="00293DF4" w:rsidP="00233BF8">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24739989" w14:textId="77777777" w:rsidR="00293DF4" w:rsidRPr="000A0A5F" w:rsidRDefault="00293DF4" w:rsidP="00233BF8">
            <w:pPr>
              <w:pStyle w:val="TAL"/>
              <w:rPr>
                <w:rFonts w:cs="Arial"/>
                <w:lang w:val="en-US" w:eastAsia="zh-CN"/>
              </w:rPr>
            </w:pPr>
            <w:r w:rsidRPr="00872F29">
              <w:rPr>
                <w:rFonts w:cs="Arial"/>
              </w:rPr>
              <w:t>This feature may only be supported in 5G.</w:t>
            </w:r>
          </w:p>
        </w:tc>
      </w:tr>
      <w:tr w:rsidR="00293DF4" w:rsidRPr="000A0A5F" w14:paraId="5D7CC14F" w14:textId="77777777" w:rsidTr="00AC4A2C">
        <w:trPr>
          <w:cantSplit/>
        </w:trPr>
        <w:tc>
          <w:tcPr>
            <w:tcW w:w="510" w:type="pct"/>
          </w:tcPr>
          <w:p w14:paraId="02E4EF97" w14:textId="77777777" w:rsidR="00293DF4" w:rsidRDefault="00293DF4" w:rsidP="00233BF8">
            <w:pPr>
              <w:pStyle w:val="TAC"/>
              <w:rPr>
                <w:rFonts w:cs="Arial"/>
              </w:rPr>
            </w:pPr>
            <w:r>
              <w:rPr>
                <w:rFonts w:cs="Arial"/>
              </w:rPr>
              <w:lastRenderedPageBreak/>
              <w:t>36</w:t>
            </w:r>
          </w:p>
        </w:tc>
        <w:tc>
          <w:tcPr>
            <w:tcW w:w="1329" w:type="pct"/>
          </w:tcPr>
          <w:p w14:paraId="23C814D4" w14:textId="41D59579" w:rsidR="00293DF4" w:rsidRDefault="00881BB7" w:rsidP="00233BF8">
            <w:pPr>
              <w:pStyle w:val="TAC"/>
              <w:rPr>
                <w:rFonts w:cs="Arial"/>
                <w:color w:val="000000"/>
                <w:szCs w:val="18"/>
              </w:rPr>
            </w:pPr>
            <w:ins w:id="59" w:author="Baixiao" w:date="2025-05-05T20:36:00Z">
              <w:r w:rsidRPr="00F9618C">
                <w:rPr>
                  <w:rFonts w:cs="Arial"/>
                  <w:szCs w:val="18"/>
                </w:rPr>
                <w:t>ExtQoS</w:t>
              </w:r>
              <w:r>
                <w:rPr>
                  <w:rFonts w:cs="Arial"/>
                  <w:szCs w:val="18"/>
                </w:rPr>
                <w:t>_v2</w:t>
              </w:r>
            </w:ins>
            <w:del w:id="60" w:author="Baixiao" w:date="2025-05-05T20:36:00Z">
              <w:r w:rsidR="00293DF4" w:rsidDel="00881BB7">
                <w:rPr>
                  <w:rFonts w:cs="Arial"/>
                </w:rPr>
                <w:delText>En</w:delText>
              </w:r>
              <w:r w:rsidR="00293DF4" w:rsidRPr="00F9618C" w:rsidDel="00881BB7">
                <w:rPr>
                  <w:rFonts w:cs="Arial"/>
                </w:rPr>
                <w:delText>PDUSetHandling</w:delText>
              </w:r>
            </w:del>
          </w:p>
        </w:tc>
        <w:tc>
          <w:tcPr>
            <w:tcW w:w="3161" w:type="pct"/>
          </w:tcPr>
          <w:p w14:paraId="4DD3D07E" w14:textId="2B59FB51" w:rsidR="00293DF4" w:rsidRPr="00F9618C" w:rsidRDefault="00293DF4" w:rsidP="00233BF8">
            <w:pPr>
              <w:pStyle w:val="TAL"/>
            </w:pPr>
            <w:r w:rsidRPr="00F9618C">
              <w:t xml:space="preserve">This feature indicates the </w:t>
            </w:r>
            <w:r>
              <w:t xml:space="preserve">enhancements on the </w:t>
            </w:r>
            <w:ins w:id="61" w:author="Baixiao" w:date="2025-05-05T20:37:00Z">
              <w:r w:rsidR="00A92AFD" w:rsidRPr="00F9618C">
                <w:rPr>
                  <w:rFonts w:eastAsia="Times New Roman"/>
                </w:rPr>
                <w:t>support for the extensions to the QoS mechanisms</w:t>
              </w:r>
            </w:ins>
            <w:del w:id="62" w:author="Baixiao" w:date="2025-05-05T20:37:00Z">
              <w:r w:rsidDel="00A92AFD">
                <w:delText xml:space="preserve">PDU set based </w:delText>
              </w:r>
              <w:r w:rsidDel="00A92AFD">
                <w:rPr>
                  <w:rFonts w:hint="eastAsia"/>
                  <w:lang w:eastAsia="zh-CN"/>
                </w:rPr>
                <w:delText>Qo</w:delText>
              </w:r>
              <w:r w:rsidDel="00A92AFD">
                <w:rPr>
                  <w:lang w:eastAsia="zh-CN"/>
                </w:rPr>
                <w:delText>S handling</w:delText>
              </w:r>
            </w:del>
            <w:r w:rsidRPr="00F9618C">
              <w:t>, including:</w:t>
            </w:r>
          </w:p>
          <w:p w14:paraId="51F24EE9" w14:textId="1532B330" w:rsidR="00293DF4" w:rsidRDefault="00293DF4" w:rsidP="00233BF8">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ins w:id="63" w:author="Baixiao" w:date="2025-05-09T13:54:00Z">
              <w:r w:rsidR="00100069">
                <w:rPr>
                  <w:noProof/>
                </w:rPr>
                <w:t xml:space="preserve"> when</w:t>
              </w:r>
            </w:ins>
            <w:ins w:id="64" w:author="Baixiao" w:date="2025-05-05T20:37:00Z">
              <w:r w:rsidR="0018326C" w:rsidRPr="00F9618C">
                <w:rPr>
                  <w:lang w:eastAsia="zh-CN"/>
                </w:rPr>
                <w:t xml:space="preserve"> the </w:t>
              </w:r>
              <w:r w:rsidR="0018326C" w:rsidRPr="00F9618C">
                <w:rPr>
                  <w:rFonts w:cs="Arial"/>
                </w:rPr>
                <w:t>PDUSetHandling</w:t>
              </w:r>
              <w:r w:rsidR="0018326C">
                <w:rPr>
                  <w:rFonts w:cs="Arial"/>
                </w:rPr>
                <w:t xml:space="preserve"> feature is supported.</w:t>
              </w:r>
            </w:ins>
          </w:p>
          <w:p w14:paraId="15A523C1" w14:textId="77777777" w:rsidR="00DC175F" w:rsidRDefault="00DC175F" w:rsidP="00DC175F">
            <w:pPr>
              <w:pStyle w:val="TAL"/>
              <w:rPr>
                <w:ins w:id="65" w:author="Baixiao" w:date="2025-05-05T20:37:00Z"/>
                <w:rFonts w:cs="Arial"/>
              </w:rPr>
            </w:pPr>
            <w:ins w:id="66" w:author="Baixiao" w:date="2025-05-05T20:37: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ins>
          </w:p>
          <w:p w14:paraId="57CA1204" w14:textId="77777777" w:rsidR="00293DF4" w:rsidRPr="009B154E" w:rsidRDefault="00293DF4" w:rsidP="00233BF8">
            <w:pPr>
              <w:pStyle w:val="TAL"/>
              <w:rPr>
                <w:lang w:eastAsia="zh-CN"/>
              </w:rPr>
            </w:pPr>
          </w:p>
          <w:p w14:paraId="7E220754" w14:textId="2DDF941C" w:rsidR="00293DF4" w:rsidRPr="00784698" w:rsidRDefault="00293DF4" w:rsidP="00233BF8">
            <w:pPr>
              <w:pStyle w:val="TAL"/>
              <w:rPr>
                <w:rFonts w:cs="Arial"/>
              </w:rPr>
            </w:pPr>
            <w:r w:rsidRPr="00F9618C">
              <w:rPr>
                <w:lang w:eastAsia="zh-CN"/>
              </w:rPr>
              <w:t xml:space="preserve">This feature requires that </w:t>
            </w:r>
            <w:del w:id="67" w:author="Baixiao" w:date="2025-05-05T20:38:00Z">
              <w:r w:rsidRPr="00F9618C" w:rsidDel="001C4927">
                <w:rPr>
                  <w:lang w:eastAsia="zh-CN"/>
                </w:rPr>
                <w:delText xml:space="preserve">the </w:delText>
              </w:r>
              <w:r w:rsidRPr="00F9618C" w:rsidDel="001C4927">
                <w:rPr>
                  <w:rFonts w:cs="Arial"/>
                </w:rPr>
                <w:delText>PDUSetHandling</w:delText>
              </w:r>
              <w:r w:rsidDel="001C4927">
                <w:rPr>
                  <w:rFonts w:cs="Arial"/>
                </w:rPr>
                <w:delText xml:space="preserve"> and </w:delText>
              </w:r>
            </w:del>
            <w:r w:rsidRPr="000A0A5F">
              <w:rPr>
                <w:rFonts w:cs="Arial"/>
              </w:rPr>
              <w:t>AltQosWithIndParams_5G</w:t>
            </w:r>
            <w:r w:rsidRPr="00F9618C">
              <w:rPr>
                <w:lang w:eastAsia="zh-CN"/>
              </w:rPr>
              <w:t xml:space="preserve"> </w:t>
            </w:r>
            <w:r w:rsidRPr="00784698">
              <w:rPr>
                <w:rFonts w:cs="Arial"/>
              </w:rPr>
              <w:t>feature</w:t>
            </w:r>
            <w:ins w:id="68" w:author="Baixiao" w:date="2025-05-05T20:38:00Z">
              <w:r w:rsidR="001C4927">
                <w:rPr>
                  <w:rFonts w:cs="Arial"/>
                </w:rPr>
                <w:t xml:space="preserve"> i</w:t>
              </w:r>
            </w:ins>
            <w:r w:rsidRPr="00784698">
              <w:rPr>
                <w:rFonts w:cs="Arial"/>
              </w:rPr>
              <w:t xml:space="preserve">s </w:t>
            </w:r>
            <w:del w:id="69" w:author="Baixiao" w:date="2025-05-05T20:38:00Z">
              <w:r w:rsidRPr="00784698" w:rsidDel="001C4927">
                <w:rPr>
                  <w:rFonts w:cs="Arial"/>
                </w:rPr>
                <w:delText xml:space="preserve">are </w:delText>
              </w:r>
            </w:del>
            <w:r w:rsidRPr="00784698">
              <w:rPr>
                <w:rFonts w:cs="Arial"/>
              </w:rPr>
              <w:t>also supported.</w:t>
            </w:r>
          </w:p>
          <w:p w14:paraId="7A802696" w14:textId="77777777" w:rsidR="00293DF4" w:rsidRPr="00784698" w:rsidRDefault="00293DF4" w:rsidP="00233BF8">
            <w:pPr>
              <w:pStyle w:val="TAL"/>
              <w:rPr>
                <w:rFonts w:cs="Arial"/>
              </w:rPr>
            </w:pPr>
          </w:p>
          <w:p w14:paraId="2155391D" w14:textId="77777777" w:rsidR="00293DF4" w:rsidRDefault="00293DF4" w:rsidP="00233BF8">
            <w:pPr>
              <w:keepNext/>
              <w:keepLines/>
              <w:spacing w:after="0"/>
              <w:rPr>
                <w:rFonts w:ascii="Arial" w:hAnsi="Arial" w:cs="Arial"/>
                <w:sz w:val="18"/>
              </w:rPr>
            </w:pPr>
            <w:r w:rsidRPr="00784698">
              <w:rPr>
                <w:rFonts w:ascii="Arial" w:hAnsi="Arial" w:cs="Arial"/>
                <w:sz w:val="18"/>
              </w:rPr>
              <w:t>This feature may only be supported in 5G.</w:t>
            </w:r>
          </w:p>
        </w:tc>
      </w:tr>
      <w:tr w:rsidR="00AC4A2C" w:rsidRPr="000A0A5F" w14:paraId="67119978" w14:textId="77777777" w:rsidTr="00233BF8">
        <w:tblPrEx>
          <w:tblLook w:val="04A0" w:firstRow="1" w:lastRow="0" w:firstColumn="1" w:lastColumn="0" w:noHBand="0" w:noVBand="1"/>
        </w:tblPrEx>
        <w:trPr>
          <w:cantSplit/>
        </w:trPr>
        <w:tc>
          <w:tcPr>
            <w:tcW w:w="5000" w:type="pct"/>
            <w:gridSpan w:val="3"/>
          </w:tcPr>
          <w:p w14:paraId="1610E13F" w14:textId="77777777" w:rsidR="00AC4A2C" w:rsidRPr="000A0A5F" w:rsidRDefault="00AC4A2C" w:rsidP="00AC4A2C">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09DF6CB" w14:textId="77777777" w:rsidR="00AC4A2C" w:rsidRPr="000A0A5F" w:rsidRDefault="00AC4A2C" w:rsidP="00AC4A2C">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93974A0" w14:textId="77777777" w:rsidR="00293DF4" w:rsidRDefault="00293DF4" w:rsidP="00293DF4"/>
    <w:p w14:paraId="1C3BE469" w14:textId="77777777" w:rsidR="00293DF4" w:rsidRPr="004D25BF" w:rsidRDefault="00293DF4" w:rsidP="00293DF4">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3179C" w14:textId="77777777" w:rsidR="006022F5" w:rsidRDefault="006022F5">
      <w:r>
        <w:separator/>
      </w:r>
    </w:p>
  </w:endnote>
  <w:endnote w:type="continuationSeparator" w:id="0">
    <w:p w14:paraId="37A48D14" w14:textId="77777777" w:rsidR="006022F5" w:rsidRDefault="0060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856FB" w14:textId="77777777" w:rsidR="006022F5" w:rsidRDefault="006022F5">
      <w:r>
        <w:separator/>
      </w:r>
    </w:p>
  </w:footnote>
  <w:footnote w:type="continuationSeparator" w:id="0">
    <w:p w14:paraId="3B07F864" w14:textId="77777777" w:rsidR="006022F5" w:rsidRDefault="0060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4">
    <w15:presenceInfo w15:providerId="None" w15:userId="Baixia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A1"/>
    <w:rsid w:val="00006B96"/>
    <w:rsid w:val="00014D9B"/>
    <w:rsid w:val="00022E4A"/>
    <w:rsid w:val="000277D0"/>
    <w:rsid w:val="0004408F"/>
    <w:rsid w:val="00070E09"/>
    <w:rsid w:val="00071138"/>
    <w:rsid w:val="000A037D"/>
    <w:rsid w:val="000A6394"/>
    <w:rsid w:val="000B7FED"/>
    <w:rsid w:val="000C038A"/>
    <w:rsid w:val="000C6598"/>
    <w:rsid w:val="000D44B3"/>
    <w:rsid w:val="00100069"/>
    <w:rsid w:val="00115FC0"/>
    <w:rsid w:val="001320F1"/>
    <w:rsid w:val="00145D43"/>
    <w:rsid w:val="00151416"/>
    <w:rsid w:val="00181236"/>
    <w:rsid w:val="0018326C"/>
    <w:rsid w:val="00192C46"/>
    <w:rsid w:val="001A08B3"/>
    <w:rsid w:val="001A7B60"/>
    <w:rsid w:val="001B066D"/>
    <w:rsid w:val="001B52F0"/>
    <w:rsid w:val="001B7A65"/>
    <w:rsid w:val="001C4927"/>
    <w:rsid w:val="001C5738"/>
    <w:rsid w:val="001D06A3"/>
    <w:rsid w:val="001E41F3"/>
    <w:rsid w:val="001E4759"/>
    <w:rsid w:val="001E60A2"/>
    <w:rsid w:val="001E7419"/>
    <w:rsid w:val="001F7153"/>
    <w:rsid w:val="00205B50"/>
    <w:rsid w:val="00215077"/>
    <w:rsid w:val="002523B1"/>
    <w:rsid w:val="0026004D"/>
    <w:rsid w:val="002640DD"/>
    <w:rsid w:val="00275D12"/>
    <w:rsid w:val="00281AAD"/>
    <w:rsid w:val="00284FEB"/>
    <w:rsid w:val="002860C4"/>
    <w:rsid w:val="00291455"/>
    <w:rsid w:val="00293DF4"/>
    <w:rsid w:val="002A76BA"/>
    <w:rsid w:val="002B28D8"/>
    <w:rsid w:val="002B5741"/>
    <w:rsid w:val="002E472E"/>
    <w:rsid w:val="002F6C18"/>
    <w:rsid w:val="00305409"/>
    <w:rsid w:val="003076C9"/>
    <w:rsid w:val="003448AE"/>
    <w:rsid w:val="003609EF"/>
    <w:rsid w:val="00361D26"/>
    <w:rsid w:val="0036231A"/>
    <w:rsid w:val="00374DD4"/>
    <w:rsid w:val="003C7F40"/>
    <w:rsid w:val="003E0682"/>
    <w:rsid w:val="003E1A36"/>
    <w:rsid w:val="003F6D43"/>
    <w:rsid w:val="00410371"/>
    <w:rsid w:val="004242F1"/>
    <w:rsid w:val="00427977"/>
    <w:rsid w:val="004409FF"/>
    <w:rsid w:val="00451898"/>
    <w:rsid w:val="00453290"/>
    <w:rsid w:val="00470481"/>
    <w:rsid w:val="004B75B7"/>
    <w:rsid w:val="004E5EB6"/>
    <w:rsid w:val="005141D9"/>
    <w:rsid w:val="005148F5"/>
    <w:rsid w:val="0051580D"/>
    <w:rsid w:val="00547111"/>
    <w:rsid w:val="0055636F"/>
    <w:rsid w:val="00572E0D"/>
    <w:rsid w:val="00575B17"/>
    <w:rsid w:val="00592D74"/>
    <w:rsid w:val="005A492E"/>
    <w:rsid w:val="005B138D"/>
    <w:rsid w:val="005B45C4"/>
    <w:rsid w:val="005C4DA0"/>
    <w:rsid w:val="005D46B2"/>
    <w:rsid w:val="005E2C44"/>
    <w:rsid w:val="005E5B32"/>
    <w:rsid w:val="006022F5"/>
    <w:rsid w:val="00621188"/>
    <w:rsid w:val="006257ED"/>
    <w:rsid w:val="00653C5D"/>
    <w:rsid w:val="00653DE4"/>
    <w:rsid w:val="00655008"/>
    <w:rsid w:val="00656A5D"/>
    <w:rsid w:val="00665C47"/>
    <w:rsid w:val="00680A3C"/>
    <w:rsid w:val="00695808"/>
    <w:rsid w:val="006A7C96"/>
    <w:rsid w:val="006B085C"/>
    <w:rsid w:val="006B46FB"/>
    <w:rsid w:val="006E21FB"/>
    <w:rsid w:val="006F3EDC"/>
    <w:rsid w:val="00732860"/>
    <w:rsid w:val="007431D0"/>
    <w:rsid w:val="007521EC"/>
    <w:rsid w:val="00753DFF"/>
    <w:rsid w:val="00782344"/>
    <w:rsid w:val="00792342"/>
    <w:rsid w:val="007977A8"/>
    <w:rsid w:val="007A5A98"/>
    <w:rsid w:val="007B0290"/>
    <w:rsid w:val="007B512A"/>
    <w:rsid w:val="007C2097"/>
    <w:rsid w:val="007D0E6E"/>
    <w:rsid w:val="007D13D3"/>
    <w:rsid w:val="007D6A07"/>
    <w:rsid w:val="007F7259"/>
    <w:rsid w:val="008040A8"/>
    <w:rsid w:val="0080428C"/>
    <w:rsid w:val="008279FA"/>
    <w:rsid w:val="0086133C"/>
    <w:rsid w:val="008626E7"/>
    <w:rsid w:val="00870528"/>
    <w:rsid w:val="00870EE7"/>
    <w:rsid w:val="00881BB7"/>
    <w:rsid w:val="008863B9"/>
    <w:rsid w:val="00896DD3"/>
    <w:rsid w:val="008A45A6"/>
    <w:rsid w:val="008B7F52"/>
    <w:rsid w:val="008C3042"/>
    <w:rsid w:val="008C622A"/>
    <w:rsid w:val="008D3CCC"/>
    <w:rsid w:val="008E4AD6"/>
    <w:rsid w:val="008E6E68"/>
    <w:rsid w:val="008F3789"/>
    <w:rsid w:val="008F686C"/>
    <w:rsid w:val="00913AE2"/>
    <w:rsid w:val="009148DE"/>
    <w:rsid w:val="00924885"/>
    <w:rsid w:val="00941E30"/>
    <w:rsid w:val="009528E4"/>
    <w:rsid w:val="009531B0"/>
    <w:rsid w:val="009741B3"/>
    <w:rsid w:val="009777D9"/>
    <w:rsid w:val="00991B88"/>
    <w:rsid w:val="009A5753"/>
    <w:rsid w:val="009A579D"/>
    <w:rsid w:val="009B2F9B"/>
    <w:rsid w:val="009C5C0E"/>
    <w:rsid w:val="009E3297"/>
    <w:rsid w:val="009F734F"/>
    <w:rsid w:val="00A140D9"/>
    <w:rsid w:val="00A246B6"/>
    <w:rsid w:val="00A44D42"/>
    <w:rsid w:val="00A47E70"/>
    <w:rsid w:val="00A50CF0"/>
    <w:rsid w:val="00A547CF"/>
    <w:rsid w:val="00A7671C"/>
    <w:rsid w:val="00A92AFD"/>
    <w:rsid w:val="00AA2CBC"/>
    <w:rsid w:val="00AB337A"/>
    <w:rsid w:val="00AC4A2C"/>
    <w:rsid w:val="00AC5299"/>
    <w:rsid w:val="00AC5820"/>
    <w:rsid w:val="00AC7529"/>
    <w:rsid w:val="00AD1CD8"/>
    <w:rsid w:val="00AD1D0B"/>
    <w:rsid w:val="00AF79F7"/>
    <w:rsid w:val="00B003F0"/>
    <w:rsid w:val="00B05D2D"/>
    <w:rsid w:val="00B23AA1"/>
    <w:rsid w:val="00B258BB"/>
    <w:rsid w:val="00B37FE2"/>
    <w:rsid w:val="00B538EF"/>
    <w:rsid w:val="00B60961"/>
    <w:rsid w:val="00B67B97"/>
    <w:rsid w:val="00B804E1"/>
    <w:rsid w:val="00B968C8"/>
    <w:rsid w:val="00B97D20"/>
    <w:rsid w:val="00BA3EC5"/>
    <w:rsid w:val="00BA51D9"/>
    <w:rsid w:val="00BB5DFC"/>
    <w:rsid w:val="00BD279D"/>
    <w:rsid w:val="00BD6BB8"/>
    <w:rsid w:val="00BF5CFD"/>
    <w:rsid w:val="00C20D01"/>
    <w:rsid w:val="00C23B86"/>
    <w:rsid w:val="00C66BA2"/>
    <w:rsid w:val="00C82188"/>
    <w:rsid w:val="00C870F6"/>
    <w:rsid w:val="00C95985"/>
    <w:rsid w:val="00CC0E7F"/>
    <w:rsid w:val="00CC5026"/>
    <w:rsid w:val="00CC68D0"/>
    <w:rsid w:val="00CE1197"/>
    <w:rsid w:val="00CF1730"/>
    <w:rsid w:val="00CF621B"/>
    <w:rsid w:val="00D03F9A"/>
    <w:rsid w:val="00D06D51"/>
    <w:rsid w:val="00D16DF7"/>
    <w:rsid w:val="00D24991"/>
    <w:rsid w:val="00D34EDF"/>
    <w:rsid w:val="00D50255"/>
    <w:rsid w:val="00D66520"/>
    <w:rsid w:val="00D84AE9"/>
    <w:rsid w:val="00D9124E"/>
    <w:rsid w:val="00DA4736"/>
    <w:rsid w:val="00DA51D4"/>
    <w:rsid w:val="00DA76E4"/>
    <w:rsid w:val="00DB24BA"/>
    <w:rsid w:val="00DC175F"/>
    <w:rsid w:val="00DC1A7B"/>
    <w:rsid w:val="00DE34CF"/>
    <w:rsid w:val="00DE5A53"/>
    <w:rsid w:val="00DE5C64"/>
    <w:rsid w:val="00DF3DDC"/>
    <w:rsid w:val="00DF6935"/>
    <w:rsid w:val="00E007FB"/>
    <w:rsid w:val="00E12F38"/>
    <w:rsid w:val="00E13F3D"/>
    <w:rsid w:val="00E345BB"/>
    <w:rsid w:val="00E34898"/>
    <w:rsid w:val="00E50E98"/>
    <w:rsid w:val="00E511A7"/>
    <w:rsid w:val="00E522CB"/>
    <w:rsid w:val="00E76432"/>
    <w:rsid w:val="00EA6F09"/>
    <w:rsid w:val="00EB09B7"/>
    <w:rsid w:val="00EB27BD"/>
    <w:rsid w:val="00EC02FA"/>
    <w:rsid w:val="00EC6522"/>
    <w:rsid w:val="00EE11BE"/>
    <w:rsid w:val="00EE73F8"/>
    <w:rsid w:val="00EE7D7C"/>
    <w:rsid w:val="00EF0FBD"/>
    <w:rsid w:val="00EF1258"/>
    <w:rsid w:val="00F200B8"/>
    <w:rsid w:val="00F25D98"/>
    <w:rsid w:val="00F300FB"/>
    <w:rsid w:val="00F444C5"/>
    <w:rsid w:val="00F45326"/>
    <w:rsid w:val="00F5103D"/>
    <w:rsid w:val="00F673EC"/>
    <w:rsid w:val="00F833D6"/>
    <w:rsid w:val="00FB6386"/>
    <w:rsid w:val="00FC53CA"/>
    <w:rsid w:val="00FD5FCC"/>
    <w:rsid w:val="00FE2600"/>
    <w:rsid w:val="00FE56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1">
    <w:name w:val="Unresolved Mention1"/>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 w:type="character" w:customStyle="1" w:styleId="B3Char">
    <w:name w:val="B3 Char"/>
    <w:rsid w:val="00205B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A11DA-D084-45EA-BDF2-AB77E7F1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5707</Words>
  <Characters>32536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Baixiao4</cp:lastModifiedBy>
  <cp:revision>21</cp:revision>
  <cp:lastPrinted>1899-12-31T23:00:00Z</cp:lastPrinted>
  <dcterms:created xsi:type="dcterms:W3CDTF">2025-05-05T15:29:00Z</dcterms:created>
  <dcterms:modified xsi:type="dcterms:W3CDTF">2025-05-22T08:18:00Z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